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65562" w14:textId="77777777" w:rsidR="00F30113" w:rsidRDefault="00F30113" w:rsidP="0070388D">
      <w:pPr>
        <w:pStyle w:val="CRCoverPage"/>
        <w:tabs>
          <w:tab w:val="right" w:pos="9639"/>
        </w:tabs>
        <w:spacing w:after="0"/>
        <w:ind w:left="9639" w:hanging="9639"/>
        <w:rPr>
          <w:b/>
          <w:noProof/>
          <w:sz w:val="24"/>
        </w:rPr>
      </w:pPr>
    </w:p>
    <w:p w14:paraId="4C067801" w14:textId="41085A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11C86">
        <w:rPr>
          <w:b/>
          <w:i/>
          <w:noProof/>
          <w:sz w:val="28"/>
        </w:rPr>
        <w:t>5701</w:t>
      </w:r>
    </w:p>
    <w:p w14:paraId="2F368B51" w14:textId="37A0D50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D4C82" w14:textId="77777777" w:rsidTr="00547111">
        <w:tc>
          <w:tcPr>
            <w:tcW w:w="9641" w:type="dxa"/>
            <w:gridSpan w:val="9"/>
            <w:tcBorders>
              <w:top w:val="single" w:sz="4" w:space="0" w:color="auto"/>
              <w:left w:val="single" w:sz="4" w:space="0" w:color="auto"/>
              <w:right w:val="single" w:sz="4" w:space="0" w:color="auto"/>
            </w:tcBorders>
          </w:tcPr>
          <w:p w14:paraId="5A8B6AC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92C9AF" w14:textId="77777777" w:rsidTr="00547111">
        <w:tc>
          <w:tcPr>
            <w:tcW w:w="9641" w:type="dxa"/>
            <w:gridSpan w:val="9"/>
            <w:tcBorders>
              <w:left w:val="single" w:sz="4" w:space="0" w:color="auto"/>
              <w:right w:val="single" w:sz="4" w:space="0" w:color="auto"/>
            </w:tcBorders>
          </w:tcPr>
          <w:p w14:paraId="14BCF1BE" w14:textId="77777777" w:rsidR="001E41F3" w:rsidRDefault="001E41F3">
            <w:pPr>
              <w:pStyle w:val="CRCoverPage"/>
              <w:spacing w:after="0"/>
              <w:jc w:val="center"/>
              <w:rPr>
                <w:noProof/>
              </w:rPr>
            </w:pPr>
            <w:r>
              <w:rPr>
                <w:b/>
                <w:noProof/>
                <w:sz w:val="32"/>
              </w:rPr>
              <w:t>CHANGE REQUEST</w:t>
            </w:r>
          </w:p>
        </w:tc>
      </w:tr>
      <w:tr w:rsidR="001E41F3" w14:paraId="74E50AC1" w14:textId="77777777" w:rsidTr="00547111">
        <w:tc>
          <w:tcPr>
            <w:tcW w:w="9641" w:type="dxa"/>
            <w:gridSpan w:val="9"/>
            <w:tcBorders>
              <w:left w:val="single" w:sz="4" w:space="0" w:color="auto"/>
              <w:right w:val="single" w:sz="4" w:space="0" w:color="auto"/>
            </w:tcBorders>
          </w:tcPr>
          <w:p w14:paraId="2D50193D" w14:textId="77777777" w:rsidR="001E41F3" w:rsidRDefault="001E41F3">
            <w:pPr>
              <w:pStyle w:val="CRCoverPage"/>
              <w:spacing w:after="0"/>
              <w:rPr>
                <w:noProof/>
                <w:sz w:val="8"/>
                <w:szCs w:val="8"/>
              </w:rPr>
            </w:pPr>
          </w:p>
        </w:tc>
      </w:tr>
      <w:tr w:rsidR="001E41F3" w14:paraId="2F90D72A" w14:textId="77777777" w:rsidTr="00547111">
        <w:tc>
          <w:tcPr>
            <w:tcW w:w="142" w:type="dxa"/>
            <w:tcBorders>
              <w:left w:val="single" w:sz="4" w:space="0" w:color="auto"/>
            </w:tcBorders>
          </w:tcPr>
          <w:p w14:paraId="11DA86E7" w14:textId="77777777" w:rsidR="001E41F3" w:rsidRDefault="001E41F3">
            <w:pPr>
              <w:pStyle w:val="CRCoverPage"/>
              <w:spacing w:after="0"/>
              <w:jc w:val="right"/>
              <w:rPr>
                <w:noProof/>
              </w:rPr>
            </w:pPr>
          </w:p>
        </w:tc>
        <w:tc>
          <w:tcPr>
            <w:tcW w:w="1559" w:type="dxa"/>
            <w:shd w:val="pct30" w:color="FFFF00" w:fill="auto"/>
          </w:tcPr>
          <w:p w14:paraId="0775F7E8"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53B424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E1471C" w14:textId="4F7180DD" w:rsidR="001E41F3" w:rsidRPr="00410371" w:rsidRDefault="00711C86" w:rsidP="00547111">
            <w:pPr>
              <w:pStyle w:val="CRCoverPage"/>
              <w:spacing w:after="0"/>
              <w:rPr>
                <w:noProof/>
              </w:rPr>
            </w:pPr>
            <w:r>
              <w:rPr>
                <w:b/>
                <w:noProof/>
                <w:sz w:val="28"/>
              </w:rPr>
              <w:t>2958</w:t>
            </w:r>
          </w:p>
        </w:tc>
        <w:tc>
          <w:tcPr>
            <w:tcW w:w="709" w:type="dxa"/>
          </w:tcPr>
          <w:p w14:paraId="1D71CC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B75242" w14:textId="77777777" w:rsidR="001E41F3" w:rsidRPr="00410371" w:rsidRDefault="00B51DB3" w:rsidP="006D18D3">
            <w:pPr>
              <w:pStyle w:val="CRCoverPage"/>
              <w:spacing w:after="0"/>
              <w:jc w:val="center"/>
              <w:rPr>
                <w:b/>
                <w:noProof/>
              </w:rPr>
            </w:pPr>
            <w:r w:rsidRPr="00711C86">
              <w:rPr>
                <w:b/>
                <w:noProof/>
                <w:sz w:val="28"/>
              </w:rPr>
              <w:fldChar w:fldCharType="begin"/>
            </w:r>
            <w:r w:rsidRPr="00711C86">
              <w:rPr>
                <w:b/>
                <w:noProof/>
                <w:sz w:val="28"/>
              </w:rPr>
              <w:instrText xml:space="preserve"> DOCPROPERTY  Revision  \* MERGEFORMAT </w:instrText>
            </w:r>
            <w:r w:rsidRPr="00711C86">
              <w:rPr>
                <w:b/>
                <w:noProof/>
                <w:sz w:val="28"/>
              </w:rPr>
              <w:fldChar w:fldCharType="separate"/>
            </w:r>
            <w:r w:rsidR="006D18D3" w:rsidRPr="00711C86">
              <w:rPr>
                <w:b/>
                <w:noProof/>
                <w:sz w:val="28"/>
              </w:rPr>
              <w:t>-</w:t>
            </w:r>
            <w:r w:rsidRPr="00711C86">
              <w:rPr>
                <w:b/>
                <w:noProof/>
                <w:sz w:val="28"/>
              </w:rPr>
              <w:fldChar w:fldCharType="end"/>
            </w:r>
            <w:r w:rsidR="006D18D3" w:rsidRPr="00410371">
              <w:rPr>
                <w:b/>
                <w:noProof/>
              </w:rPr>
              <w:t xml:space="preserve"> </w:t>
            </w:r>
          </w:p>
        </w:tc>
        <w:tc>
          <w:tcPr>
            <w:tcW w:w="2410" w:type="dxa"/>
          </w:tcPr>
          <w:p w14:paraId="60DB6E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38F9A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DCEBF61" w14:textId="77777777" w:rsidR="001E41F3" w:rsidRDefault="001E41F3">
            <w:pPr>
              <w:pStyle w:val="CRCoverPage"/>
              <w:spacing w:after="0"/>
              <w:rPr>
                <w:noProof/>
              </w:rPr>
            </w:pPr>
          </w:p>
        </w:tc>
      </w:tr>
      <w:tr w:rsidR="001E41F3" w14:paraId="74620584" w14:textId="77777777" w:rsidTr="00547111">
        <w:tc>
          <w:tcPr>
            <w:tcW w:w="9641" w:type="dxa"/>
            <w:gridSpan w:val="9"/>
            <w:tcBorders>
              <w:left w:val="single" w:sz="4" w:space="0" w:color="auto"/>
              <w:right w:val="single" w:sz="4" w:space="0" w:color="auto"/>
            </w:tcBorders>
          </w:tcPr>
          <w:p w14:paraId="629B2186" w14:textId="77777777" w:rsidR="001E41F3" w:rsidRDefault="001E41F3">
            <w:pPr>
              <w:pStyle w:val="CRCoverPage"/>
              <w:spacing w:after="0"/>
              <w:rPr>
                <w:noProof/>
              </w:rPr>
            </w:pPr>
          </w:p>
        </w:tc>
      </w:tr>
      <w:tr w:rsidR="001E41F3" w14:paraId="4C44316F" w14:textId="77777777" w:rsidTr="00547111">
        <w:tc>
          <w:tcPr>
            <w:tcW w:w="9641" w:type="dxa"/>
            <w:gridSpan w:val="9"/>
            <w:tcBorders>
              <w:top w:val="single" w:sz="4" w:space="0" w:color="auto"/>
            </w:tcBorders>
          </w:tcPr>
          <w:p w14:paraId="6F7A92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755016" w14:textId="77777777" w:rsidTr="00547111">
        <w:tc>
          <w:tcPr>
            <w:tcW w:w="9641" w:type="dxa"/>
            <w:gridSpan w:val="9"/>
          </w:tcPr>
          <w:p w14:paraId="6F295380" w14:textId="77777777" w:rsidR="001E41F3" w:rsidRDefault="001E41F3">
            <w:pPr>
              <w:pStyle w:val="CRCoverPage"/>
              <w:spacing w:after="0"/>
              <w:rPr>
                <w:noProof/>
                <w:sz w:val="8"/>
                <w:szCs w:val="8"/>
              </w:rPr>
            </w:pPr>
          </w:p>
        </w:tc>
      </w:tr>
    </w:tbl>
    <w:p w14:paraId="728E15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DA8799" w14:textId="77777777" w:rsidTr="00A7671C">
        <w:tc>
          <w:tcPr>
            <w:tcW w:w="2835" w:type="dxa"/>
          </w:tcPr>
          <w:p w14:paraId="4FE5B5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D09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15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DBB6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2FBA6" w14:textId="77777777" w:rsidR="00F25D98" w:rsidRDefault="00F25D98" w:rsidP="001E41F3">
            <w:pPr>
              <w:pStyle w:val="CRCoverPage"/>
              <w:spacing w:after="0"/>
              <w:jc w:val="center"/>
              <w:rPr>
                <w:b/>
                <w:caps/>
                <w:noProof/>
              </w:rPr>
            </w:pPr>
          </w:p>
        </w:tc>
        <w:tc>
          <w:tcPr>
            <w:tcW w:w="2126" w:type="dxa"/>
          </w:tcPr>
          <w:p w14:paraId="61ACC6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BD9B" w14:textId="77777777" w:rsidR="00F25D98" w:rsidRDefault="00F25D98" w:rsidP="001E41F3">
            <w:pPr>
              <w:pStyle w:val="CRCoverPage"/>
              <w:spacing w:after="0"/>
              <w:jc w:val="center"/>
              <w:rPr>
                <w:b/>
                <w:caps/>
                <w:noProof/>
              </w:rPr>
            </w:pPr>
          </w:p>
        </w:tc>
        <w:tc>
          <w:tcPr>
            <w:tcW w:w="1418" w:type="dxa"/>
            <w:tcBorders>
              <w:left w:val="nil"/>
            </w:tcBorders>
          </w:tcPr>
          <w:p w14:paraId="33CCBD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0C59" w14:textId="77777777" w:rsidR="00F25D98" w:rsidRDefault="00AF1A6F" w:rsidP="001E41F3">
            <w:pPr>
              <w:pStyle w:val="CRCoverPage"/>
              <w:spacing w:after="0"/>
              <w:jc w:val="center"/>
              <w:rPr>
                <w:b/>
                <w:bCs/>
                <w:caps/>
                <w:noProof/>
              </w:rPr>
            </w:pPr>
            <w:r w:rsidRPr="006C4AEF">
              <w:rPr>
                <w:b/>
                <w:bCs/>
                <w:caps/>
                <w:noProof/>
              </w:rPr>
              <w:t>X</w:t>
            </w:r>
          </w:p>
        </w:tc>
      </w:tr>
    </w:tbl>
    <w:p w14:paraId="7E90E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C1C0A" w14:textId="77777777" w:rsidTr="00547111">
        <w:tc>
          <w:tcPr>
            <w:tcW w:w="9640" w:type="dxa"/>
            <w:gridSpan w:val="11"/>
          </w:tcPr>
          <w:p w14:paraId="18F5DC2B" w14:textId="77777777" w:rsidR="001E41F3" w:rsidRDefault="001E41F3">
            <w:pPr>
              <w:pStyle w:val="CRCoverPage"/>
              <w:spacing w:after="0"/>
              <w:rPr>
                <w:noProof/>
                <w:sz w:val="8"/>
                <w:szCs w:val="8"/>
              </w:rPr>
            </w:pPr>
          </w:p>
        </w:tc>
      </w:tr>
      <w:tr w:rsidR="001E41F3" w14:paraId="3FE5D6B1" w14:textId="77777777" w:rsidTr="00547111">
        <w:tc>
          <w:tcPr>
            <w:tcW w:w="1843" w:type="dxa"/>
            <w:tcBorders>
              <w:top w:val="single" w:sz="4" w:space="0" w:color="auto"/>
              <w:left w:val="single" w:sz="4" w:space="0" w:color="auto"/>
            </w:tcBorders>
          </w:tcPr>
          <w:p w14:paraId="0A9C6A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BCD28A" w14:textId="7250971C" w:rsidR="001E41F3" w:rsidRDefault="00711C86" w:rsidP="002D3DF7">
            <w:pPr>
              <w:pStyle w:val="CRCoverPage"/>
              <w:spacing w:after="0"/>
              <w:ind w:left="100"/>
              <w:rPr>
                <w:noProof/>
              </w:rPr>
            </w:pPr>
            <w:r w:rsidRPr="00711C86">
              <w:t>Corrections on the AF related identifier</w:t>
            </w:r>
          </w:p>
        </w:tc>
      </w:tr>
      <w:tr w:rsidR="001E41F3" w14:paraId="2DB79A3D" w14:textId="77777777" w:rsidTr="00547111">
        <w:tc>
          <w:tcPr>
            <w:tcW w:w="1843" w:type="dxa"/>
            <w:tcBorders>
              <w:left w:val="single" w:sz="4" w:space="0" w:color="auto"/>
            </w:tcBorders>
          </w:tcPr>
          <w:p w14:paraId="6F6A26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4D7D" w14:textId="77777777" w:rsidR="001E41F3" w:rsidRDefault="001E41F3">
            <w:pPr>
              <w:pStyle w:val="CRCoverPage"/>
              <w:spacing w:after="0"/>
              <w:rPr>
                <w:noProof/>
                <w:sz w:val="8"/>
                <w:szCs w:val="8"/>
              </w:rPr>
            </w:pPr>
          </w:p>
        </w:tc>
      </w:tr>
      <w:tr w:rsidR="001E41F3" w14:paraId="7057235D" w14:textId="77777777" w:rsidTr="00547111">
        <w:tc>
          <w:tcPr>
            <w:tcW w:w="1843" w:type="dxa"/>
            <w:tcBorders>
              <w:left w:val="single" w:sz="4" w:space="0" w:color="auto"/>
            </w:tcBorders>
          </w:tcPr>
          <w:p w14:paraId="77A4EA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AABA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D8556A" w14:textId="77777777" w:rsidTr="00547111">
        <w:tc>
          <w:tcPr>
            <w:tcW w:w="1843" w:type="dxa"/>
            <w:tcBorders>
              <w:left w:val="single" w:sz="4" w:space="0" w:color="auto"/>
            </w:tcBorders>
          </w:tcPr>
          <w:p w14:paraId="59F4AB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71E12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695625" w14:textId="77777777" w:rsidTr="00547111">
        <w:tc>
          <w:tcPr>
            <w:tcW w:w="1843" w:type="dxa"/>
            <w:tcBorders>
              <w:left w:val="single" w:sz="4" w:space="0" w:color="auto"/>
            </w:tcBorders>
          </w:tcPr>
          <w:p w14:paraId="0F5183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371D3C" w14:textId="77777777" w:rsidR="001E41F3" w:rsidRDefault="001E41F3">
            <w:pPr>
              <w:pStyle w:val="CRCoverPage"/>
              <w:spacing w:after="0"/>
              <w:rPr>
                <w:noProof/>
                <w:sz w:val="8"/>
                <w:szCs w:val="8"/>
              </w:rPr>
            </w:pPr>
          </w:p>
        </w:tc>
      </w:tr>
      <w:tr w:rsidR="001E41F3" w14:paraId="69398146" w14:textId="77777777" w:rsidTr="00547111">
        <w:tc>
          <w:tcPr>
            <w:tcW w:w="1843" w:type="dxa"/>
            <w:tcBorders>
              <w:left w:val="single" w:sz="4" w:space="0" w:color="auto"/>
            </w:tcBorders>
          </w:tcPr>
          <w:p w14:paraId="5A1AB0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04DB50" w14:textId="766B1368" w:rsidR="001E41F3" w:rsidRDefault="00711C86">
            <w:pPr>
              <w:pStyle w:val="CRCoverPage"/>
              <w:spacing w:after="0"/>
              <w:ind w:left="100"/>
              <w:rPr>
                <w:noProof/>
              </w:rPr>
            </w:pPr>
            <w:r>
              <w:rPr>
                <w:noProof/>
              </w:rPr>
              <w:t>TEI17, 5GS_Ph1</w:t>
            </w:r>
          </w:p>
        </w:tc>
        <w:tc>
          <w:tcPr>
            <w:tcW w:w="567" w:type="dxa"/>
            <w:tcBorders>
              <w:left w:val="nil"/>
            </w:tcBorders>
          </w:tcPr>
          <w:p w14:paraId="4E5E5A23" w14:textId="77777777" w:rsidR="001E41F3" w:rsidRDefault="001E41F3">
            <w:pPr>
              <w:pStyle w:val="CRCoverPage"/>
              <w:spacing w:after="0"/>
              <w:ind w:right="100"/>
              <w:rPr>
                <w:noProof/>
              </w:rPr>
            </w:pPr>
          </w:p>
        </w:tc>
        <w:tc>
          <w:tcPr>
            <w:tcW w:w="1417" w:type="dxa"/>
            <w:gridSpan w:val="3"/>
            <w:tcBorders>
              <w:left w:val="nil"/>
            </w:tcBorders>
          </w:tcPr>
          <w:p w14:paraId="14B4D4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82968" w14:textId="2D8A56FB" w:rsidR="001E41F3" w:rsidRDefault="00D23592" w:rsidP="00263A5D">
            <w:pPr>
              <w:pStyle w:val="CRCoverPage"/>
              <w:spacing w:after="0"/>
              <w:ind w:left="100"/>
              <w:rPr>
                <w:noProof/>
              </w:rPr>
            </w:pPr>
            <w:r>
              <w:rPr>
                <w:noProof/>
              </w:rPr>
              <w:t>2021-08-</w:t>
            </w:r>
            <w:r w:rsidR="00F779F9">
              <w:rPr>
                <w:noProof/>
              </w:rPr>
              <w:t>10</w:t>
            </w:r>
          </w:p>
        </w:tc>
      </w:tr>
      <w:tr w:rsidR="001E41F3" w14:paraId="067E1ABD" w14:textId="77777777" w:rsidTr="00547111">
        <w:tc>
          <w:tcPr>
            <w:tcW w:w="1843" w:type="dxa"/>
            <w:tcBorders>
              <w:left w:val="single" w:sz="4" w:space="0" w:color="auto"/>
            </w:tcBorders>
          </w:tcPr>
          <w:p w14:paraId="5E215C6E" w14:textId="77777777" w:rsidR="001E41F3" w:rsidRDefault="001E41F3">
            <w:pPr>
              <w:pStyle w:val="CRCoverPage"/>
              <w:spacing w:after="0"/>
              <w:rPr>
                <w:b/>
                <w:i/>
                <w:noProof/>
                <w:sz w:val="8"/>
                <w:szCs w:val="8"/>
              </w:rPr>
            </w:pPr>
          </w:p>
        </w:tc>
        <w:tc>
          <w:tcPr>
            <w:tcW w:w="1986" w:type="dxa"/>
            <w:gridSpan w:val="4"/>
          </w:tcPr>
          <w:p w14:paraId="40E3C76B" w14:textId="77777777" w:rsidR="001E41F3" w:rsidRDefault="001E41F3">
            <w:pPr>
              <w:pStyle w:val="CRCoverPage"/>
              <w:spacing w:after="0"/>
              <w:rPr>
                <w:noProof/>
                <w:sz w:val="8"/>
                <w:szCs w:val="8"/>
              </w:rPr>
            </w:pPr>
          </w:p>
        </w:tc>
        <w:tc>
          <w:tcPr>
            <w:tcW w:w="2267" w:type="dxa"/>
            <w:gridSpan w:val="2"/>
          </w:tcPr>
          <w:p w14:paraId="7D663D71" w14:textId="77777777" w:rsidR="001E41F3" w:rsidRDefault="001E41F3">
            <w:pPr>
              <w:pStyle w:val="CRCoverPage"/>
              <w:spacing w:after="0"/>
              <w:rPr>
                <w:noProof/>
                <w:sz w:val="8"/>
                <w:szCs w:val="8"/>
              </w:rPr>
            </w:pPr>
          </w:p>
        </w:tc>
        <w:tc>
          <w:tcPr>
            <w:tcW w:w="1417" w:type="dxa"/>
            <w:gridSpan w:val="3"/>
          </w:tcPr>
          <w:p w14:paraId="565015A1" w14:textId="77777777" w:rsidR="001E41F3" w:rsidRDefault="001E41F3">
            <w:pPr>
              <w:pStyle w:val="CRCoverPage"/>
              <w:spacing w:after="0"/>
              <w:rPr>
                <w:noProof/>
                <w:sz w:val="8"/>
                <w:szCs w:val="8"/>
              </w:rPr>
            </w:pPr>
          </w:p>
        </w:tc>
        <w:tc>
          <w:tcPr>
            <w:tcW w:w="2127" w:type="dxa"/>
            <w:tcBorders>
              <w:right w:val="single" w:sz="4" w:space="0" w:color="auto"/>
            </w:tcBorders>
          </w:tcPr>
          <w:p w14:paraId="595AABCF" w14:textId="77777777" w:rsidR="001E41F3" w:rsidRDefault="001E41F3">
            <w:pPr>
              <w:pStyle w:val="CRCoverPage"/>
              <w:spacing w:after="0"/>
              <w:rPr>
                <w:noProof/>
                <w:sz w:val="8"/>
                <w:szCs w:val="8"/>
              </w:rPr>
            </w:pPr>
          </w:p>
        </w:tc>
      </w:tr>
      <w:tr w:rsidR="001E41F3" w14:paraId="43C67261" w14:textId="77777777" w:rsidTr="00547111">
        <w:trPr>
          <w:cantSplit/>
        </w:trPr>
        <w:tc>
          <w:tcPr>
            <w:tcW w:w="1843" w:type="dxa"/>
            <w:tcBorders>
              <w:left w:val="single" w:sz="4" w:space="0" w:color="auto"/>
            </w:tcBorders>
          </w:tcPr>
          <w:p w14:paraId="2ED485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1CD0DA" w14:textId="6EE3107B" w:rsidR="001E41F3" w:rsidRDefault="00711C86" w:rsidP="00D24991">
            <w:pPr>
              <w:pStyle w:val="CRCoverPage"/>
              <w:spacing w:after="0"/>
              <w:ind w:left="100" w:right="-609"/>
              <w:rPr>
                <w:b/>
                <w:noProof/>
              </w:rPr>
            </w:pPr>
            <w:r>
              <w:rPr>
                <w:b/>
                <w:noProof/>
              </w:rPr>
              <w:t>F</w:t>
            </w:r>
          </w:p>
        </w:tc>
        <w:tc>
          <w:tcPr>
            <w:tcW w:w="3402" w:type="dxa"/>
            <w:gridSpan w:val="5"/>
            <w:tcBorders>
              <w:left w:val="nil"/>
            </w:tcBorders>
          </w:tcPr>
          <w:p w14:paraId="2E84FF75" w14:textId="77777777" w:rsidR="001E41F3" w:rsidRDefault="001E41F3">
            <w:pPr>
              <w:pStyle w:val="CRCoverPage"/>
              <w:spacing w:after="0"/>
              <w:rPr>
                <w:noProof/>
              </w:rPr>
            </w:pPr>
          </w:p>
        </w:tc>
        <w:tc>
          <w:tcPr>
            <w:tcW w:w="1417" w:type="dxa"/>
            <w:gridSpan w:val="3"/>
            <w:tcBorders>
              <w:left w:val="nil"/>
            </w:tcBorders>
          </w:tcPr>
          <w:p w14:paraId="3F48F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9956D" w14:textId="77777777" w:rsidR="001E41F3" w:rsidRDefault="009B162C">
            <w:pPr>
              <w:pStyle w:val="CRCoverPage"/>
              <w:spacing w:after="0"/>
              <w:ind w:left="100"/>
              <w:rPr>
                <w:noProof/>
              </w:rPr>
            </w:pPr>
            <w:r w:rsidRPr="006C4AEF">
              <w:rPr>
                <w:noProof/>
              </w:rPr>
              <w:t>Rel-17</w:t>
            </w:r>
          </w:p>
        </w:tc>
      </w:tr>
      <w:tr w:rsidR="001E41F3" w14:paraId="781B114F" w14:textId="77777777" w:rsidTr="00547111">
        <w:tc>
          <w:tcPr>
            <w:tcW w:w="1843" w:type="dxa"/>
            <w:tcBorders>
              <w:left w:val="single" w:sz="4" w:space="0" w:color="auto"/>
              <w:bottom w:val="single" w:sz="4" w:space="0" w:color="auto"/>
            </w:tcBorders>
          </w:tcPr>
          <w:p w14:paraId="2F1ECFC7" w14:textId="77777777" w:rsidR="001E41F3" w:rsidRDefault="001E41F3">
            <w:pPr>
              <w:pStyle w:val="CRCoverPage"/>
              <w:spacing w:after="0"/>
              <w:rPr>
                <w:b/>
                <w:i/>
                <w:noProof/>
              </w:rPr>
            </w:pPr>
          </w:p>
        </w:tc>
        <w:tc>
          <w:tcPr>
            <w:tcW w:w="4677" w:type="dxa"/>
            <w:gridSpan w:val="8"/>
            <w:tcBorders>
              <w:bottom w:val="single" w:sz="4" w:space="0" w:color="auto"/>
            </w:tcBorders>
          </w:tcPr>
          <w:p w14:paraId="4C15C5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E39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4FA3D06" w14:textId="77777777" w:rsidTr="00547111">
        <w:tc>
          <w:tcPr>
            <w:tcW w:w="1843" w:type="dxa"/>
          </w:tcPr>
          <w:p w14:paraId="4173E927" w14:textId="77777777" w:rsidR="001E41F3" w:rsidRDefault="001E41F3">
            <w:pPr>
              <w:pStyle w:val="CRCoverPage"/>
              <w:spacing w:after="0"/>
              <w:rPr>
                <w:b/>
                <w:i/>
                <w:noProof/>
                <w:sz w:val="8"/>
                <w:szCs w:val="8"/>
              </w:rPr>
            </w:pPr>
          </w:p>
        </w:tc>
        <w:tc>
          <w:tcPr>
            <w:tcW w:w="7797" w:type="dxa"/>
            <w:gridSpan w:val="10"/>
          </w:tcPr>
          <w:p w14:paraId="16C454E9" w14:textId="77777777" w:rsidR="001E41F3" w:rsidRDefault="001E41F3">
            <w:pPr>
              <w:pStyle w:val="CRCoverPage"/>
              <w:spacing w:after="0"/>
              <w:rPr>
                <w:noProof/>
                <w:sz w:val="8"/>
                <w:szCs w:val="8"/>
              </w:rPr>
            </w:pPr>
          </w:p>
        </w:tc>
      </w:tr>
      <w:tr w:rsidR="001E41F3" w14:paraId="5B32A879" w14:textId="77777777" w:rsidTr="00547111">
        <w:tc>
          <w:tcPr>
            <w:tcW w:w="2694" w:type="dxa"/>
            <w:gridSpan w:val="2"/>
            <w:tcBorders>
              <w:top w:val="single" w:sz="4" w:space="0" w:color="auto"/>
              <w:left w:val="single" w:sz="4" w:space="0" w:color="auto"/>
            </w:tcBorders>
          </w:tcPr>
          <w:p w14:paraId="0F03C2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9B8F7" w14:textId="36AF9DC1" w:rsidR="00A845D2" w:rsidRDefault="00D45F48" w:rsidP="00812A24">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w:t>
            </w:r>
            <w:r w:rsidR="00B335BC">
              <w:rPr>
                <w:noProof/>
                <w:lang w:eastAsia="zh-CN"/>
              </w:rPr>
              <w:t>the identifier of the AF and the related traffic related description</w:t>
            </w:r>
            <w:r>
              <w:rPr>
                <w:noProof/>
                <w:lang w:eastAsia="zh-CN"/>
              </w:rPr>
              <w:t xml:space="preserve">. The PCF can know the traffic of the AF based on the </w:t>
            </w:r>
            <w:r w:rsidR="00F87D62">
              <w:rPr>
                <w:noProof/>
                <w:lang w:eastAsia="zh-CN"/>
              </w:rPr>
              <w:t>AF Identifier or the Application Identifier provided by the AF. If the AF provides only its identifier, the PCF can be configured to</w:t>
            </w:r>
            <w:r w:rsidR="00B335BC">
              <w:rPr>
                <w:noProof/>
                <w:lang w:eastAsia="zh-CN"/>
              </w:rPr>
              <w:t xml:space="preserve"> authorize the AF request</w:t>
            </w:r>
            <w:r w:rsidR="00F87D62">
              <w:rPr>
                <w:noProof/>
                <w:lang w:eastAsia="zh-CN"/>
              </w:rPr>
              <w:t xml:space="preserve">. If the AF provides an Application Identifier, then </w:t>
            </w:r>
            <w:r w:rsidR="00B335BC">
              <w:rPr>
                <w:noProof/>
                <w:lang w:eastAsia="zh-CN"/>
              </w:rPr>
              <w:t>it</w:t>
            </w:r>
            <w:r w:rsidR="00F87D62">
              <w:rPr>
                <w:noProof/>
                <w:lang w:eastAsia="zh-CN"/>
              </w:rPr>
              <w:t xml:space="preserve"> can work if either the AF is managing the PFD filters or the </w:t>
            </w:r>
            <w:r w:rsidR="00B335BC">
              <w:rPr>
                <w:noProof/>
                <w:lang w:eastAsia="zh-CN"/>
              </w:rPr>
              <w:t>PCF</w:t>
            </w:r>
            <w:r w:rsidR="00F87D62">
              <w:rPr>
                <w:noProof/>
                <w:lang w:eastAsia="zh-CN"/>
              </w:rPr>
              <w:t xml:space="preserve"> is configured with the appropriate application identifier.</w:t>
            </w:r>
            <w:r w:rsidR="00031912">
              <w:rPr>
                <w:noProof/>
                <w:lang w:eastAsia="zh-CN"/>
              </w:rPr>
              <w:t xml:space="preserve"> </w:t>
            </w:r>
            <w:r w:rsidR="00B335BC">
              <w:rPr>
                <w:noProof/>
                <w:lang w:eastAsia="zh-CN"/>
              </w:rPr>
              <w:t xml:space="preserve"> </w:t>
            </w:r>
          </w:p>
          <w:p w14:paraId="64AFC716" w14:textId="485B8106" w:rsidR="00333164" w:rsidRDefault="00333164" w:rsidP="00812A24">
            <w:pPr>
              <w:pStyle w:val="CRCoverPage"/>
              <w:spacing w:after="0"/>
              <w:ind w:left="100"/>
              <w:rPr>
                <w:noProof/>
                <w:lang w:eastAsia="zh-CN"/>
              </w:rPr>
            </w:pPr>
            <w:r>
              <w:rPr>
                <w:noProof/>
                <w:lang w:eastAsia="zh-CN"/>
              </w:rPr>
              <w:t xml:space="preserve">And the terminology for the ASP Identifier should be harmonized. </w:t>
            </w:r>
            <w:r w:rsidR="00672C54">
              <w:rPr>
                <w:noProof/>
                <w:lang w:eastAsia="zh-CN"/>
              </w:rPr>
              <w:t>The Npcf_PolicyAuthorization_Update should not need the ASP Identifier as it is not changing.</w:t>
            </w:r>
          </w:p>
          <w:p w14:paraId="0D499701" w14:textId="7BE09298" w:rsidR="00363213" w:rsidRPr="00F87D62" w:rsidRDefault="00672C54" w:rsidP="00EA7432">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w:t>
            </w:r>
            <w:r w:rsidR="00EA7432">
              <w:rPr>
                <w:noProof/>
                <w:lang w:eastAsia="zh-CN"/>
              </w:rPr>
              <w:t>There is no desciption in specifications of stage 2 about the definition of AF application identifier.</w:t>
            </w:r>
            <w:r w:rsidR="00F87D62">
              <w:rPr>
                <w:noProof/>
                <w:lang w:eastAsia="zh-CN"/>
              </w:rPr>
              <w:t xml:space="preserve">So </w:t>
            </w:r>
            <w:r w:rsidR="00B335BC">
              <w:rPr>
                <w:noProof/>
                <w:lang w:eastAsia="zh-CN"/>
              </w:rPr>
              <w:t>it is proposed</w:t>
            </w:r>
            <w:r w:rsidR="00F87D62">
              <w:rPr>
                <w:noProof/>
                <w:lang w:eastAsia="zh-CN"/>
              </w:rPr>
              <w:t xml:space="preserve"> to</w:t>
            </w:r>
            <w:r>
              <w:rPr>
                <w:noProof/>
                <w:lang w:eastAsia="zh-CN"/>
              </w:rPr>
              <w:t xml:space="preserve"> </w:t>
            </w:r>
            <w:r w:rsidRPr="00672C54">
              <w:rPr>
                <w:noProof/>
                <w:lang w:eastAsia="zh-CN"/>
              </w:rPr>
              <w:t>clarify such things and have two independent parameters</w:t>
            </w:r>
            <w:r>
              <w:rPr>
                <w:noProof/>
                <w:lang w:eastAsia="zh-CN"/>
              </w:rPr>
              <w:t xml:space="preserve">, </w:t>
            </w:r>
            <w:r w:rsidR="00031912">
              <w:rPr>
                <w:noProof/>
                <w:lang w:eastAsia="zh-CN"/>
              </w:rPr>
              <w:t>align the AF ID with AF Identifier</w:t>
            </w:r>
            <w:r>
              <w:rPr>
                <w:noProof/>
                <w:lang w:eastAsia="zh-CN"/>
              </w:rPr>
              <w:t>, and harmonize the terminology for the ASP Identifier.</w:t>
            </w:r>
          </w:p>
        </w:tc>
      </w:tr>
      <w:tr w:rsidR="001E41F3" w14:paraId="3C780A58" w14:textId="77777777" w:rsidTr="00547111">
        <w:tc>
          <w:tcPr>
            <w:tcW w:w="2694" w:type="dxa"/>
            <w:gridSpan w:val="2"/>
            <w:tcBorders>
              <w:left w:val="single" w:sz="4" w:space="0" w:color="auto"/>
            </w:tcBorders>
          </w:tcPr>
          <w:p w14:paraId="417623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E04B8" w14:textId="77777777" w:rsidR="001E41F3" w:rsidRPr="00AF1A6F" w:rsidRDefault="001E41F3">
            <w:pPr>
              <w:pStyle w:val="CRCoverPage"/>
              <w:spacing w:after="0"/>
              <w:rPr>
                <w:noProof/>
                <w:sz w:val="8"/>
                <w:szCs w:val="8"/>
                <w:highlight w:val="green"/>
              </w:rPr>
            </w:pPr>
          </w:p>
        </w:tc>
      </w:tr>
      <w:tr w:rsidR="001E41F3" w14:paraId="284EF1A6" w14:textId="77777777" w:rsidTr="00547111">
        <w:tc>
          <w:tcPr>
            <w:tcW w:w="2694" w:type="dxa"/>
            <w:gridSpan w:val="2"/>
            <w:tcBorders>
              <w:left w:val="single" w:sz="4" w:space="0" w:color="auto"/>
            </w:tcBorders>
          </w:tcPr>
          <w:p w14:paraId="6431A3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7045B" w14:textId="5174FE2C" w:rsidR="001E41F3" w:rsidRPr="00605945" w:rsidRDefault="005238FA" w:rsidP="005238FA">
            <w:pPr>
              <w:pStyle w:val="CRCoverPage"/>
              <w:spacing w:after="0"/>
              <w:ind w:left="100"/>
              <w:rPr>
                <w:noProof/>
              </w:rPr>
            </w:pPr>
            <w:r>
              <w:rPr>
                <w:noProof/>
              </w:rPr>
              <w:t>Remove</w:t>
            </w:r>
            <w:r w:rsidR="00F87D62" w:rsidRPr="00F87D62">
              <w:rPr>
                <w:noProof/>
              </w:rPr>
              <w:t xml:space="preserve"> the AF Application Identifier</w:t>
            </w:r>
            <w:r>
              <w:rPr>
                <w:noProof/>
              </w:rPr>
              <w:t>. Add the</w:t>
            </w:r>
            <w:r w:rsidR="00F87D62" w:rsidRPr="00F87D62">
              <w:rPr>
                <w:noProof/>
              </w:rPr>
              <w:t xml:space="preserve"> AF Identifier and Application Identifier.</w:t>
            </w:r>
            <w:r w:rsidR="00031912">
              <w:rPr>
                <w:noProof/>
              </w:rPr>
              <w:t xml:space="preserve"> Align the AF ID with AF Identifier.</w:t>
            </w:r>
            <w:r w:rsidR="00672C54">
              <w:rPr>
                <w:noProof/>
              </w:rPr>
              <w:t xml:space="preserve"> </w:t>
            </w:r>
            <w:r w:rsidR="00672C54">
              <w:rPr>
                <w:noProof/>
                <w:lang w:eastAsia="zh-CN"/>
              </w:rPr>
              <w:t>Harmonize the terminology for the ASP Identifier.</w:t>
            </w:r>
          </w:p>
        </w:tc>
      </w:tr>
      <w:tr w:rsidR="001E41F3" w14:paraId="4278C232" w14:textId="77777777" w:rsidTr="00547111">
        <w:tc>
          <w:tcPr>
            <w:tcW w:w="2694" w:type="dxa"/>
            <w:gridSpan w:val="2"/>
            <w:tcBorders>
              <w:left w:val="single" w:sz="4" w:space="0" w:color="auto"/>
            </w:tcBorders>
          </w:tcPr>
          <w:p w14:paraId="779937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03A25E" w14:textId="77777777" w:rsidR="001E41F3" w:rsidRPr="00605945" w:rsidRDefault="001E41F3">
            <w:pPr>
              <w:pStyle w:val="CRCoverPage"/>
              <w:spacing w:after="0"/>
              <w:rPr>
                <w:noProof/>
                <w:sz w:val="8"/>
                <w:szCs w:val="8"/>
              </w:rPr>
            </w:pPr>
          </w:p>
        </w:tc>
      </w:tr>
      <w:tr w:rsidR="001E41F3" w14:paraId="00DD4075" w14:textId="77777777" w:rsidTr="00547111">
        <w:tc>
          <w:tcPr>
            <w:tcW w:w="2694" w:type="dxa"/>
            <w:gridSpan w:val="2"/>
            <w:tcBorders>
              <w:left w:val="single" w:sz="4" w:space="0" w:color="auto"/>
              <w:bottom w:val="single" w:sz="4" w:space="0" w:color="auto"/>
            </w:tcBorders>
          </w:tcPr>
          <w:p w14:paraId="2DBEC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2E8E5" w14:textId="4A980A32" w:rsidR="001E41F3" w:rsidRPr="00605945" w:rsidRDefault="00B335BC" w:rsidP="005238FA">
            <w:pPr>
              <w:pStyle w:val="CRCoverPage"/>
              <w:spacing w:after="0"/>
              <w:ind w:left="100"/>
              <w:rPr>
                <w:noProof/>
              </w:rPr>
            </w:pPr>
            <w:r>
              <w:rPr>
                <w:noProof/>
              </w:rPr>
              <w:t>The terms in different specifications are not aligned.</w:t>
            </w:r>
          </w:p>
        </w:tc>
      </w:tr>
      <w:tr w:rsidR="001E41F3" w14:paraId="59BF4D5A" w14:textId="77777777" w:rsidTr="00547111">
        <w:tc>
          <w:tcPr>
            <w:tcW w:w="2694" w:type="dxa"/>
            <w:gridSpan w:val="2"/>
          </w:tcPr>
          <w:p w14:paraId="42FE82E0" w14:textId="77777777" w:rsidR="001E41F3" w:rsidRDefault="001E41F3">
            <w:pPr>
              <w:pStyle w:val="CRCoverPage"/>
              <w:spacing w:after="0"/>
              <w:rPr>
                <w:b/>
                <w:i/>
                <w:noProof/>
                <w:sz w:val="8"/>
                <w:szCs w:val="8"/>
              </w:rPr>
            </w:pPr>
          </w:p>
        </w:tc>
        <w:tc>
          <w:tcPr>
            <w:tcW w:w="6946" w:type="dxa"/>
            <w:gridSpan w:val="9"/>
          </w:tcPr>
          <w:p w14:paraId="38EF91F6" w14:textId="77777777" w:rsidR="001E41F3" w:rsidRDefault="001E41F3">
            <w:pPr>
              <w:pStyle w:val="CRCoverPage"/>
              <w:spacing w:after="0"/>
              <w:rPr>
                <w:noProof/>
                <w:sz w:val="8"/>
                <w:szCs w:val="8"/>
              </w:rPr>
            </w:pPr>
          </w:p>
        </w:tc>
      </w:tr>
      <w:tr w:rsidR="001E41F3" w14:paraId="42F70ACB" w14:textId="77777777" w:rsidTr="00547111">
        <w:tc>
          <w:tcPr>
            <w:tcW w:w="2694" w:type="dxa"/>
            <w:gridSpan w:val="2"/>
            <w:tcBorders>
              <w:top w:val="single" w:sz="4" w:space="0" w:color="auto"/>
              <w:left w:val="single" w:sz="4" w:space="0" w:color="auto"/>
            </w:tcBorders>
          </w:tcPr>
          <w:p w14:paraId="1B075E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C32D7" w14:textId="2229A4F4" w:rsidR="001E41F3" w:rsidRDefault="007D0263" w:rsidP="00A845D2">
            <w:pPr>
              <w:pStyle w:val="CRCoverPage"/>
              <w:spacing w:after="0"/>
              <w:ind w:left="100"/>
              <w:rPr>
                <w:noProof/>
              </w:rPr>
            </w:pPr>
            <w:r>
              <w:rPr>
                <w:noProof/>
              </w:rPr>
              <w:t>4.15.6.2;</w:t>
            </w:r>
            <w:r w:rsidR="00E47157">
              <w:rPr>
                <w:noProof/>
              </w:rPr>
              <w:t xml:space="preserve"> 4.16.7.2;</w:t>
            </w:r>
            <w:r>
              <w:rPr>
                <w:noProof/>
              </w:rPr>
              <w:t xml:space="preserve"> 4.25.2; 4.25.3; 5.2.3.3.1; 5.2.3.6.2; 5.2.3.6.3; 5.2.3.6.4; 5.2.3.6.5; 5.2.5.3.2;5.2.5.3.3; </w:t>
            </w:r>
            <w:r w:rsidR="00A845D2">
              <w:rPr>
                <w:noProof/>
              </w:rPr>
              <w:t>5.2</w:t>
            </w:r>
            <w:r w:rsidR="002B58E9" w:rsidRPr="002B58E9">
              <w:rPr>
                <w:noProof/>
              </w:rPr>
              <w:t>.</w:t>
            </w:r>
            <w:r w:rsidR="00A845D2">
              <w:rPr>
                <w:noProof/>
              </w:rPr>
              <w:t>5.8</w:t>
            </w:r>
            <w:r w:rsidR="002B58E9" w:rsidRPr="002B58E9">
              <w:rPr>
                <w:noProof/>
              </w:rPr>
              <w:t>.2</w:t>
            </w:r>
            <w:r>
              <w:rPr>
                <w:noProof/>
              </w:rPr>
              <w:t>; 5.2.6.3.6; 5.2.6.4.2; 5.2.6.4.3; 5.2.6.4.4; 5.2.6.4.5; 5.2.6.5.2; 5.2.6.7.2; 5.2.6.7.3;</w:t>
            </w:r>
            <w:r w:rsidR="00A12F07">
              <w:rPr>
                <w:noProof/>
              </w:rPr>
              <w:t xml:space="preserve"> 5.2.6.8.2;</w:t>
            </w:r>
            <w:r>
              <w:rPr>
                <w:noProof/>
              </w:rPr>
              <w:t xml:space="preserve"> 5.2.6.13.2; 5.2.6.13.3</w:t>
            </w:r>
            <w:r w:rsidR="00E47157">
              <w:rPr>
                <w:noProof/>
              </w:rPr>
              <w:t xml:space="preserve">; </w:t>
            </w:r>
            <w:r w:rsidR="00F17AD9">
              <w:rPr>
                <w:noProof/>
              </w:rPr>
              <w:t xml:space="preserve">5.2.6.23.2; </w:t>
            </w:r>
            <w:r w:rsidR="00E47157">
              <w:rPr>
                <w:noProof/>
              </w:rPr>
              <w:t>5.2.12.2.1</w:t>
            </w:r>
          </w:p>
        </w:tc>
      </w:tr>
      <w:tr w:rsidR="001E41F3" w14:paraId="18BEF251" w14:textId="77777777" w:rsidTr="00547111">
        <w:tc>
          <w:tcPr>
            <w:tcW w:w="2694" w:type="dxa"/>
            <w:gridSpan w:val="2"/>
            <w:tcBorders>
              <w:left w:val="single" w:sz="4" w:space="0" w:color="auto"/>
            </w:tcBorders>
          </w:tcPr>
          <w:p w14:paraId="1A65D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2EF9B" w14:textId="77777777" w:rsidR="001E41F3" w:rsidRDefault="001E41F3">
            <w:pPr>
              <w:pStyle w:val="CRCoverPage"/>
              <w:spacing w:after="0"/>
              <w:rPr>
                <w:noProof/>
                <w:sz w:val="8"/>
                <w:szCs w:val="8"/>
              </w:rPr>
            </w:pPr>
          </w:p>
        </w:tc>
      </w:tr>
      <w:tr w:rsidR="001E41F3" w14:paraId="3AB0F260" w14:textId="77777777" w:rsidTr="00547111">
        <w:tc>
          <w:tcPr>
            <w:tcW w:w="2694" w:type="dxa"/>
            <w:gridSpan w:val="2"/>
            <w:tcBorders>
              <w:left w:val="single" w:sz="4" w:space="0" w:color="auto"/>
            </w:tcBorders>
          </w:tcPr>
          <w:p w14:paraId="7062B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4B9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A1DB5" w14:textId="77777777" w:rsidR="001E41F3" w:rsidRDefault="001E41F3">
            <w:pPr>
              <w:pStyle w:val="CRCoverPage"/>
              <w:spacing w:after="0"/>
              <w:jc w:val="center"/>
              <w:rPr>
                <w:b/>
                <w:caps/>
                <w:noProof/>
              </w:rPr>
            </w:pPr>
            <w:r>
              <w:rPr>
                <w:b/>
                <w:caps/>
                <w:noProof/>
              </w:rPr>
              <w:t>N</w:t>
            </w:r>
          </w:p>
        </w:tc>
        <w:tc>
          <w:tcPr>
            <w:tcW w:w="2977" w:type="dxa"/>
            <w:gridSpan w:val="4"/>
          </w:tcPr>
          <w:p w14:paraId="069268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DA007" w14:textId="77777777" w:rsidR="001E41F3" w:rsidRDefault="001E41F3">
            <w:pPr>
              <w:pStyle w:val="CRCoverPage"/>
              <w:spacing w:after="0"/>
              <w:ind w:left="99"/>
              <w:rPr>
                <w:noProof/>
              </w:rPr>
            </w:pPr>
          </w:p>
        </w:tc>
      </w:tr>
      <w:tr w:rsidR="001E41F3" w14:paraId="4691DE93" w14:textId="77777777" w:rsidTr="00547111">
        <w:tc>
          <w:tcPr>
            <w:tcW w:w="2694" w:type="dxa"/>
            <w:gridSpan w:val="2"/>
            <w:tcBorders>
              <w:left w:val="single" w:sz="4" w:space="0" w:color="auto"/>
            </w:tcBorders>
          </w:tcPr>
          <w:p w14:paraId="314F31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67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4560"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07EB53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30DB6" w14:textId="77777777" w:rsidR="001E41F3" w:rsidRDefault="00145D43">
            <w:pPr>
              <w:pStyle w:val="CRCoverPage"/>
              <w:spacing w:after="0"/>
              <w:ind w:left="99"/>
              <w:rPr>
                <w:noProof/>
              </w:rPr>
            </w:pPr>
            <w:r>
              <w:rPr>
                <w:noProof/>
              </w:rPr>
              <w:t xml:space="preserve">TS/TR ... CR ... </w:t>
            </w:r>
          </w:p>
        </w:tc>
      </w:tr>
      <w:tr w:rsidR="001E41F3" w14:paraId="12BB5393" w14:textId="77777777" w:rsidTr="00547111">
        <w:tc>
          <w:tcPr>
            <w:tcW w:w="2694" w:type="dxa"/>
            <w:gridSpan w:val="2"/>
            <w:tcBorders>
              <w:left w:val="single" w:sz="4" w:space="0" w:color="auto"/>
            </w:tcBorders>
          </w:tcPr>
          <w:p w14:paraId="651496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0CC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5F97"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F01A6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155F5" w14:textId="77777777" w:rsidR="001E41F3" w:rsidRDefault="00145D43">
            <w:pPr>
              <w:pStyle w:val="CRCoverPage"/>
              <w:spacing w:after="0"/>
              <w:ind w:left="99"/>
              <w:rPr>
                <w:noProof/>
              </w:rPr>
            </w:pPr>
            <w:r>
              <w:rPr>
                <w:noProof/>
              </w:rPr>
              <w:t xml:space="preserve">TS/TR ... CR ... </w:t>
            </w:r>
          </w:p>
        </w:tc>
      </w:tr>
      <w:tr w:rsidR="001E41F3" w14:paraId="551967F0" w14:textId="77777777" w:rsidTr="00547111">
        <w:tc>
          <w:tcPr>
            <w:tcW w:w="2694" w:type="dxa"/>
            <w:gridSpan w:val="2"/>
            <w:tcBorders>
              <w:left w:val="single" w:sz="4" w:space="0" w:color="auto"/>
            </w:tcBorders>
          </w:tcPr>
          <w:p w14:paraId="3781F1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64B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0A2E6"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5646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D63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67B14" w14:textId="77777777" w:rsidTr="008863B9">
        <w:tc>
          <w:tcPr>
            <w:tcW w:w="2694" w:type="dxa"/>
            <w:gridSpan w:val="2"/>
            <w:tcBorders>
              <w:left w:val="single" w:sz="4" w:space="0" w:color="auto"/>
            </w:tcBorders>
          </w:tcPr>
          <w:p w14:paraId="4AB54731" w14:textId="77777777" w:rsidR="001E41F3" w:rsidRDefault="001E41F3">
            <w:pPr>
              <w:pStyle w:val="CRCoverPage"/>
              <w:spacing w:after="0"/>
              <w:rPr>
                <w:b/>
                <w:i/>
                <w:noProof/>
              </w:rPr>
            </w:pPr>
          </w:p>
        </w:tc>
        <w:tc>
          <w:tcPr>
            <w:tcW w:w="6946" w:type="dxa"/>
            <w:gridSpan w:val="9"/>
            <w:tcBorders>
              <w:right w:val="single" w:sz="4" w:space="0" w:color="auto"/>
            </w:tcBorders>
          </w:tcPr>
          <w:p w14:paraId="2778F6F2" w14:textId="77777777" w:rsidR="001E41F3" w:rsidRDefault="001E41F3">
            <w:pPr>
              <w:pStyle w:val="CRCoverPage"/>
              <w:spacing w:after="0"/>
              <w:rPr>
                <w:noProof/>
              </w:rPr>
            </w:pPr>
          </w:p>
        </w:tc>
      </w:tr>
      <w:tr w:rsidR="001E41F3" w14:paraId="56809C8B" w14:textId="77777777" w:rsidTr="008863B9">
        <w:tc>
          <w:tcPr>
            <w:tcW w:w="2694" w:type="dxa"/>
            <w:gridSpan w:val="2"/>
            <w:tcBorders>
              <w:left w:val="single" w:sz="4" w:space="0" w:color="auto"/>
              <w:bottom w:val="single" w:sz="4" w:space="0" w:color="auto"/>
            </w:tcBorders>
          </w:tcPr>
          <w:p w14:paraId="1BCC8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E7B65" w14:textId="77777777" w:rsidR="001E41F3" w:rsidRDefault="001E41F3">
            <w:pPr>
              <w:pStyle w:val="CRCoverPage"/>
              <w:spacing w:after="0"/>
              <w:ind w:left="100"/>
              <w:rPr>
                <w:noProof/>
              </w:rPr>
            </w:pPr>
          </w:p>
        </w:tc>
      </w:tr>
      <w:tr w:rsidR="008863B9" w:rsidRPr="008863B9" w14:paraId="3A2C2CB4" w14:textId="77777777" w:rsidTr="008863B9">
        <w:tc>
          <w:tcPr>
            <w:tcW w:w="2694" w:type="dxa"/>
            <w:gridSpan w:val="2"/>
            <w:tcBorders>
              <w:top w:val="single" w:sz="4" w:space="0" w:color="auto"/>
              <w:bottom w:val="single" w:sz="4" w:space="0" w:color="auto"/>
            </w:tcBorders>
          </w:tcPr>
          <w:p w14:paraId="1F026B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3E886" w14:textId="77777777" w:rsidR="008863B9" w:rsidRPr="008863B9" w:rsidRDefault="008863B9">
            <w:pPr>
              <w:pStyle w:val="CRCoverPage"/>
              <w:spacing w:after="0"/>
              <w:ind w:left="100"/>
              <w:rPr>
                <w:noProof/>
                <w:sz w:val="8"/>
                <w:szCs w:val="8"/>
              </w:rPr>
            </w:pPr>
          </w:p>
        </w:tc>
      </w:tr>
      <w:tr w:rsidR="008863B9" w14:paraId="7F3429A2" w14:textId="77777777" w:rsidTr="008863B9">
        <w:tc>
          <w:tcPr>
            <w:tcW w:w="2694" w:type="dxa"/>
            <w:gridSpan w:val="2"/>
            <w:tcBorders>
              <w:top w:val="single" w:sz="4" w:space="0" w:color="auto"/>
              <w:left w:val="single" w:sz="4" w:space="0" w:color="auto"/>
              <w:bottom w:val="single" w:sz="4" w:space="0" w:color="auto"/>
            </w:tcBorders>
          </w:tcPr>
          <w:p w14:paraId="4BBBCE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E5C9F" w14:textId="77777777" w:rsidR="008863B9" w:rsidRDefault="008863B9">
            <w:pPr>
              <w:pStyle w:val="CRCoverPage"/>
              <w:spacing w:after="0"/>
              <w:ind w:left="100"/>
              <w:rPr>
                <w:noProof/>
              </w:rPr>
            </w:pPr>
          </w:p>
        </w:tc>
      </w:tr>
    </w:tbl>
    <w:p w14:paraId="0F2E1F05" w14:textId="77777777" w:rsidR="001E41F3" w:rsidRDefault="001E41F3">
      <w:pPr>
        <w:pStyle w:val="CRCoverPage"/>
        <w:spacing w:after="0"/>
        <w:rPr>
          <w:noProof/>
          <w:sz w:val="8"/>
          <w:szCs w:val="8"/>
        </w:rPr>
      </w:pPr>
    </w:p>
    <w:p w14:paraId="7768BD5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3460C4" w14:textId="77777777" w:rsidR="00CD150F" w:rsidRPr="00CD150F" w:rsidRDefault="00E32339" w:rsidP="00CD15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4482"/>
      <w:bookmarkStart w:id="2" w:name="_Toc27895181"/>
      <w:bookmarkStart w:id="3" w:name="_Toc36192278"/>
      <w:bookmarkStart w:id="4" w:name="_Toc45193391"/>
      <w:bookmarkStart w:id="5" w:name="_Toc47593023"/>
      <w:bookmarkStart w:id="6" w:name="_Toc51835110"/>
      <w:bookmarkStart w:id="7" w:name="_Toc75411911"/>
    </w:p>
    <w:p w14:paraId="5C70EE7B" w14:textId="77777777" w:rsidR="00CD150F" w:rsidRPr="00140E21" w:rsidRDefault="00CD150F" w:rsidP="00CD150F">
      <w:pPr>
        <w:pStyle w:val="Heading4"/>
      </w:pPr>
      <w:bookmarkStart w:id="8" w:name="_Toc20204209"/>
      <w:bookmarkStart w:id="9" w:name="_Toc27894901"/>
      <w:bookmarkStart w:id="10" w:name="_Toc36191981"/>
      <w:bookmarkStart w:id="11" w:name="_Toc45193071"/>
      <w:bookmarkStart w:id="12" w:name="_Toc47592703"/>
      <w:bookmarkStart w:id="13" w:name="_Toc51834790"/>
      <w:bookmarkStart w:id="14" w:name="_Toc75411561"/>
      <w:r w:rsidRPr="00140E21">
        <w:t>4.15.6.2</w:t>
      </w:r>
      <w:r w:rsidRPr="00140E21">
        <w:tab/>
        <w:t>NEF service operations information flow</w:t>
      </w:r>
      <w:bookmarkEnd w:id="8"/>
      <w:bookmarkEnd w:id="9"/>
      <w:bookmarkEnd w:id="10"/>
      <w:bookmarkEnd w:id="11"/>
      <w:bookmarkEnd w:id="12"/>
      <w:bookmarkEnd w:id="13"/>
      <w:bookmarkEnd w:id="14"/>
    </w:p>
    <w:p w14:paraId="7379D61F" w14:textId="77777777" w:rsidR="00CD150F" w:rsidRDefault="00CD150F" w:rsidP="00CD150F">
      <w:pPr>
        <w:pStyle w:val="TH"/>
        <w:rPr>
          <w:rFonts w:eastAsia="SimSun"/>
        </w:rPr>
      </w:pPr>
      <w:r w:rsidRPr="0072691E">
        <w:object w:dxaOrig="12766" w:dyaOrig="8491" w14:anchorId="65D8E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90725376" r:id="rId18"/>
        </w:object>
      </w:r>
    </w:p>
    <w:p w14:paraId="2418639E" w14:textId="77777777" w:rsidR="00CD150F" w:rsidRPr="00140E21" w:rsidRDefault="00CD150F" w:rsidP="00CD150F">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B25DB8" w14:textId="77777777" w:rsidR="00CD150F" w:rsidRPr="00140E21" w:rsidRDefault="00CD150F" w:rsidP="00CD150F">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3C233F6" w14:textId="77777777" w:rsidR="00CD150F" w:rsidRDefault="00CD150F" w:rsidP="00CD150F">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C502F39" w14:textId="77777777" w:rsidR="00CD150F" w:rsidRPr="00140E21" w:rsidRDefault="00CD150F" w:rsidP="00CD150F">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Id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4B3062CA" w14:textId="77777777" w:rsidR="00CD150F" w:rsidRPr="00140E21" w:rsidRDefault="00CD150F" w:rsidP="00CD150F">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A4ACB5B" w14:textId="77777777" w:rsidR="00CD150F" w:rsidRPr="00140E21" w:rsidRDefault="00CD150F" w:rsidP="00CD150F">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42683215" w14:textId="77777777" w:rsidR="00CD150F" w:rsidRPr="00140E21" w:rsidRDefault="00CD150F" w:rsidP="00CD150F">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3256292B" w14:textId="77777777" w:rsidR="00CD150F" w:rsidRDefault="00CD150F" w:rsidP="00CD150F">
      <w:pPr>
        <w:pStyle w:val="B1"/>
        <w:rPr>
          <w:rFonts w:eastAsia="SimSun"/>
        </w:rPr>
      </w:pPr>
      <w:r>
        <w:rPr>
          <w:rFonts w:eastAsia="SimSun"/>
        </w:rPr>
        <w:tab/>
        <w:t xml:space="preserve">NEF checks whether the requestor is allowed to perform the requested service operation by checking requestor's identifier (i.e. AF </w:t>
      </w:r>
      <w:ins w:id="15" w:author="Huawei" w:date="2021-06-25T20:32:00Z">
        <w:r w:rsidR="00F640AD">
          <w:rPr>
            <w:rFonts w:eastAsia="SimSun"/>
          </w:rPr>
          <w:t>Identifier</w:t>
        </w:r>
      </w:ins>
      <w:del w:id="16" w:author="Huawei" w:date="2021-06-25T20:32:00Z">
        <w:r w:rsidDel="00F640AD">
          <w:rPr>
            <w:rFonts w:eastAsia="SimSun"/>
          </w:rPr>
          <w:delText>ID</w:delText>
        </w:r>
      </w:del>
      <w:r>
        <w:rPr>
          <w:rFonts w:eastAsia="SimSun"/>
        </w:rPr>
        <w:t>).</w:t>
      </w:r>
    </w:p>
    <w:p w14:paraId="2E7632C9" w14:textId="77777777" w:rsidR="00CD150F" w:rsidRPr="00140E21" w:rsidRDefault="00CD150F" w:rsidP="00CD150F">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7870C89" w14:textId="77777777" w:rsidR="00CD150F" w:rsidRPr="00140E21" w:rsidRDefault="00CD150F" w:rsidP="00CD150F">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2F88A22" w14:textId="77777777" w:rsidR="00CD150F" w:rsidRPr="00140E21" w:rsidRDefault="00CD150F" w:rsidP="00CD150F">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3D81430" w14:textId="77777777" w:rsidR="00CD150F" w:rsidRPr="00140E21" w:rsidRDefault="00CD150F" w:rsidP="00CD150F">
      <w:pPr>
        <w:pStyle w:val="B2"/>
        <w:rPr>
          <w:rFonts w:eastAsia="SimSun"/>
        </w:rPr>
      </w:pPr>
      <w:r w:rsidRPr="00140E21">
        <w:rPr>
          <w:rFonts w:eastAsia="SimSun"/>
        </w:rPr>
        <w:lastRenderedPageBreak/>
        <w:t>-</w:t>
      </w:r>
      <w:r w:rsidRPr="00140E21">
        <w:rPr>
          <w:rFonts w:eastAsia="SimSun"/>
        </w:rPr>
        <w:tab/>
        <w:t>Network Configuration parameters (see clause 4.15.6.3a)</w:t>
      </w:r>
      <w:r>
        <w:rPr>
          <w:rFonts w:eastAsia="SimSun"/>
        </w:rPr>
        <w:t>;</w:t>
      </w:r>
      <w:r w:rsidRPr="00140E21">
        <w:rPr>
          <w:rFonts w:eastAsia="SimSun"/>
        </w:rPr>
        <w:t xml:space="preserve"> or</w:t>
      </w:r>
    </w:p>
    <w:p w14:paraId="438B6D79" w14:textId="77777777" w:rsidR="00CD150F" w:rsidRPr="00140E21" w:rsidRDefault="00CD150F" w:rsidP="00CD150F">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6F3947F" w14:textId="77777777" w:rsidR="00CD150F" w:rsidRPr="00140E21" w:rsidRDefault="00CD150F" w:rsidP="00CD150F">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5994A84C" w14:textId="77777777" w:rsidR="00CD150F" w:rsidRDefault="00CD150F" w:rsidP="00CD150F">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709557C" w14:textId="77777777" w:rsidR="00CD150F" w:rsidRDefault="00CD150F" w:rsidP="00CD150F">
      <w:pPr>
        <w:pStyle w:val="B2"/>
        <w:rPr>
          <w:rFonts w:eastAsia="SimSun"/>
        </w:rPr>
      </w:pPr>
      <w:r>
        <w:rPr>
          <w:rFonts w:eastAsia="SimSun"/>
        </w:rPr>
        <w:t>-</w:t>
      </w:r>
      <w:r>
        <w:rPr>
          <w:rFonts w:eastAsia="SimSun"/>
        </w:rPr>
        <w:tab/>
        <w:t>MTC Provider Information;</w:t>
      </w:r>
    </w:p>
    <w:p w14:paraId="7C2142C5" w14:textId="77777777" w:rsidR="00CD150F" w:rsidRDefault="00CD150F" w:rsidP="00CD150F">
      <w:pPr>
        <w:pStyle w:val="B2"/>
        <w:rPr>
          <w:rFonts w:eastAsia="SimSun"/>
        </w:rPr>
      </w:pPr>
      <w:r>
        <w:rPr>
          <w:rFonts w:eastAsia="SimSun"/>
        </w:rPr>
        <w:t>-</w:t>
      </w:r>
      <w:r>
        <w:rPr>
          <w:rFonts w:eastAsia="SimSun"/>
        </w:rPr>
        <w:tab/>
        <w:t>AF provided ECS Address Configuration Information (see clause 4.15.6.3d).</w:t>
      </w:r>
    </w:p>
    <w:p w14:paraId="230B7FC5" w14:textId="77777777" w:rsidR="00CD150F" w:rsidRPr="00140E21" w:rsidRDefault="00CD150F" w:rsidP="00CD150F">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B317A51" w14:textId="77777777" w:rsidR="00CD150F" w:rsidRPr="00140E21" w:rsidRDefault="00CD150F" w:rsidP="00CD150F">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42E2F6D" w14:textId="77777777" w:rsidR="00CD150F" w:rsidRPr="00140E21" w:rsidRDefault="00CD150F" w:rsidP="00CD150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ADE0C56" w14:textId="77777777" w:rsidR="00CD150F" w:rsidRDefault="00CD150F" w:rsidP="00CD150F">
      <w:pPr>
        <w:pStyle w:val="B1"/>
      </w:pPr>
      <w:r>
        <w:tab/>
        <w:t xml:space="preserve">If the NEF did not receive DNN and/or S-NSSAI from the AF and such information is configured as needed within 5GC, the NEF determines the DNN and/or S-NSSAI from the AF </w:t>
      </w:r>
      <w:ins w:id="17" w:author="Huawei" w:date="2021-06-25T20:33:00Z">
        <w:r w:rsidR="00F640AD">
          <w:t>I</w:t>
        </w:r>
      </w:ins>
      <w:del w:id="18" w:author="Huawei" w:date="2021-06-25T20:33:00Z">
        <w:r w:rsidDel="00F640AD">
          <w:delText>i</w:delText>
        </w:r>
      </w:del>
      <w:r>
        <w:t>dentifier.</w:t>
      </w:r>
    </w:p>
    <w:p w14:paraId="338C31BC" w14:textId="77777777" w:rsidR="00CD150F" w:rsidRDefault="00CD150F" w:rsidP="00CD150F">
      <w:pPr>
        <w:pStyle w:val="B1"/>
      </w:pPr>
      <w:r>
        <w:tab/>
        <w:t>If the NEF receives AF provided ECS Address Configuration Information with Spatial Validity Condition referring to a geographical area, the NEF translates the Spatial Validity Condition into one of a Presence Reporting Area.</w:t>
      </w:r>
    </w:p>
    <w:p w14:paraId="245CC1C1" w14:textId="77777777" w:rsidR="00CD150F" w:rsidRPr="00140E21" w:rsidRDefault="00CD150F" w:rsidP="00CD150F">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581D565" w14:textId="77777777" w:rsidR="00CD150F" w:rsidRPr="00140E21" w:rsidRDefault="00CD150F" w:rsidP="00CD150F">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0E433B9" w14:textId="77777777" w:rsidR="00CD150F" w:rsidRPr="00140E21" w:rsidRDefault="00CD150F" w:rsidP="00CD150F">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DA1043E" w14:textId="77777777" w:rsidR="00CD150F" w:rsidRPr="00140E21" w:rsidRDefault="00CD150F" w:rsidP="00CD150F">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52C95AA" w14:textId="77777777" w:rsidR="00CD150F" w:rsidRPr="00140E21" w:rsidRDefault="00CD150F" w:rsidP="00CD150F">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A767E1C" w14:textId="77777777" w:rsidR="00CD150F" w:rsidRDefault="00CD150F" w:rsidP="00CD150F">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2ED0F2D5" w14:textId="77777777" w:rsidR="00CD150F" w:rsidRPr="00140E21" w:rsidRDefault="00CD150F" w:rsidP="00CD150F">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1009632" w14:textId="77777777" w:rsidR="00CD150F" w:rsidRPr="00140E21" w:rsidRDefault="00CD150F" w:rsidP="00CD150F">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 xml:space="preserve">ssociated parameters. The UDM may use the AF </w:t>
      </w:r>
      <w:ins w:id="19" w:author="Huawei" w:date="2021-06-25T20:33:00Z">
        <w:r w:rsidR="00F640AD">
          <w:rPr>
            <w:rFonts w:eastAsia="SimSun"/>
          </w:rPr>
          <w:t>Identifier</w:t>
        </w:r>
      </w:ins>
      <w:del w:id="20" w:author="Huawei" w:date="2021-06-25T20:33:00Z">
        <w:r w:rsidRPr="00140E21" w:rsidDel="00F640AD">
          <w:rPr>
            <w:rFonts w:eastAsia="SimSun"/>
          </w:rPr>
          <w:delText>ID</w:delText>
        </w:r>
      </w:del>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2E8EB436" w14:textId="77777777" w:rsidR="00CD150F" w:rsidRPr="00140E21" w:rsidRDefault="00CD150F" w:rsidP="00CD150F">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33A4505D" w14:textId="77777777" w:rsidR="00CD150F" w:rsidRPr="00140E21" w:rsidRDefault="00CD150F" w:rsidP="00CD150F">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ABC3F8" w14:textId="77777777" w:rsidR="00CD150F" w:rsidRPr="00140E21" w:rsidRDefault="00CD150F" w:rsidP="00CD150F">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589E62B" w14:textId="77777777" w:rsidR="00CD150F" w:rsidRPr="00140E21" w:rsidRDefault="00CD150F" w:rsidP="00CD150F">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6500119" w14:textId="77777777" w:rsidR="00CD150F" w:rsidRPr="00140E21" w:rsidRDefault="00CD150F" w:rsidP="00CD150F">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46F121" w14:textId="77777777" w:rsidR="00CD150F" w:rsidRPr="00140E21" w:rsidRDefault="00CD150F" w:rsidP="00CD150F">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A9D38AE" w14:textId="77777777" w:rsidR="00CD150F" w:rsidRDefault="00CD150F" w:rsidP="00CD150F">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C94662B" w14:textId="77777777" w:rsidR="00CD150F" w:rsidRPr="00140E21" w:rsidRDefault="00CD150F" w:rsidP="00CD150F">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4205C3B" w14:textId="77777777" w:rsidR="00CD150F" w:rsidRPr="00140E21" w:rsidRDefault="00CD150F" w:rsidP="00CD150F">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787F30C0" w14:textId="77777777" w:rsidR="00CD150F" w:rsidRPr="00140E21" w:rsidRDefault="00CD150F" w:rsidP="00CD150F">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27E367A" w14:textId="77777777" w:rsidR="00CD150F" w:rsidRPr="00140E21" w:rsidRDefault="00CD150F" w:rsidP="00CD150F">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EFCC28E" w14:textId="77777777" w:rsidR="00CD150F" w:rsidRDefault="00CD150F" w:rsidP="00CD150F">
      <w:pPr>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375E7382" w14:textId="77777777" w:rsidR="00B017BF" w:rsidRPr="0042466D" w:rsidRDefault="00B017BF" w:rsidP="00B017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65083C" w14:textId="77777777" w:rsidR="00B017BF" w:rsidRPr="00140E21" w:rsidRDefault="00B017BF" w:rsidP="00B017BF">
      <w:pPr>
        <w:pStyle w:val="Heading4"/>
        <w:rPr>
          <w:lang w:eastAsia="zh-CN"/>
        </w:rPr>
      </w:pPr>
      <w:bookmarkStart w:id="21" w:name="_Toc20204243"/>
      <w:bookmarkStart w:id="22" w:name="_Toc27894935"/>
      <w:bookmarkStart w:id="23" w:name="_Toc36192016"/>
      <w:bookmarkStart w:id="24" w:name="_Toc45193106"/>
      <w:bookmarkStart w:id="25" w:name="_Toc47592738"/>
      <w:bookmarkStart w:id="26" w:name="_Toc51834825"/>
      <w:bookmarkStart w:id="27" w:name="_Toc75411609"/>
      <w:r w:rsidRPr="00140E21">
        <w:rPr>
          <w:lang w:eastAsia="zh-CN"/>
        </w:rPr>
        <w:lastRenderedPageBreak/>
        <w:t>4.16.7.2</w:t>
      </w:r>
      <w:r w:rsidRPr="00140E21">
        <w:rPr>
          <w:lang w:eastAsia="zh-CN"/>
        </w:rPr>
        <w:tab/>
        <w:t>Procedures for future background data transfer</w:t>
      </w:r>
      <w:bookmarkEnd w:id="21"/>
      <w:bookmarkEnd w:id="22"/>
      <w:bookmarkEnd w:id="23"/>
      <w:bookmarkEnd w:id="24"/>
      <w:bookmarkEnd w:id="25"/>
      <w:bookmarkEnd w:id="26"/>
      <w:bookmarkEnd w:id="27"/>
    </w:p>
    <w:bookmarkStart w:id="28" w:name="_MON_1581547308"/>
    <w:bookmarkEnd w:id="28"/>
    <w:p w14:paraId="17F9AC15" w14:textId="77777777" w:rsidR="00B017BF" w:rsidRPr="00140E21" w:rsidRDefault="00B017BF" w:rsidP="00B017BF">
      <w:pPr>
        <w:pStyle w:val="TH"/>
      </w:pPr>
      <w:r w:rsidRPr="00140E21">
        <w:object w:dxaOrig="8705" w:dyaOrig="5799" w14:anchorId="534F89C4">
          <v:shape id="_x0000_i1026" type="#_x0000_t75" style="width:434pt;height:289.5pt" o:ole="">
            <v:imagedata r:id="rId19" o:title=""/>
          </v:shape>
          <o:OLEObject Type="Embed" ProgID="Word.Picture.8" ShapeID="_x0000_i1026" DrawAspect="Content" ObjectID="_1690725377" r:id="rId20"/>
        </w:object>
      </w:r>
    </w:p>
    <w:p w14:paraId="604B63A4" w14:textId="77777777" w:rsidR="00B017BF" w:rsidRPr="00140E21" w:rsidRDefault="00B017BF" w:rsidP="00B017BF">
      <w:pPr>
        <w:pStyle w:val="TF"/>
      </w:pPr>
      <w:r w:rsidRPr="00140E21">
        <w:t>Figure 4.16.7.2-1: Negotiation for future background data transfer</w:t>
      </w:r>
    </w:p>
    <w:p w14:paraId="473A6564" w14:textId="43614EEC" w:rsidR="00B017BF" w:rsidRPr="00140E21" w:rsidRDefault="00B017BF" w:rsidP="00B017BF">
      <w:pPr>
        <w:pStyle w:val="B1"/>
      </w:pPr>
      <w:r w:rsidRPr="00140E21">
        <w:t>1.</w:t>
      </w:r>
      <w:r w:rsidRPr="00140E21">
        <w:tab/>
        <w:t xml:space="preserve">The AF invokes the </w:t>
      </w:r>
      <w:proofErr w:type="spellStart"/>
      <w:r w:rsidRPr="00140E21">
        <w:t>Nnef_BDTPNegotiation_Create</w:t>
      </w:r>
      <w:proofErr w:type="spellEnd"/>
      <w:r w:rsidRPr="00140E21">
        <w:t xml:space="preserve"> (ASP </w:t>
      </w:r>
      <w:ins w:id="29" w:author="Huawei" w:date="2021-07-30T17:47:00Z">
        <w:r>
          <w:t>Identifier</w:t>
        </w:r>
      </w:ins>
      <w:del w:id="30" w:author="Huawei" w:date="2021-07-30T17:47:00Z">
        <w:r w:rsidRPr="00140E21" w:rsidDel="00B017BF">
          <w:delText>id</w:delText>
        </w:r>
      </w:del>
      <w:r w:rsidRPr="00140E21">
        <w:t>, Number of UEs, Volume per UE, Desired time window, and 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6508CDD" w14:textId="77777777" w:rsidR="00B017BF" w:rsidRPr="00140E21" w:rsidRDefault="00B017BF" w:rsidP="00B017BF">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B38C476" w14:textId="071D7CA5" w:rsidR="00B017BF" w:rsidRPr="00140E21" w:rsidRDefault="00B017BF" w:rsidP="00B017BF">
      <w:pPr>
        <w:pStyle w:val="B1"/>
      </w:pPr>
      <w:r w:rsidRPr="00140E21">
        <w:t>2b.</w:t>
      </w:r>
      <w:r w:rsidRPr="00140E21">
        <w:tab/>
        <w:t xml:space="preserve">The NEF invokes the </w:t>
      </w:r>
      <w:proofErr w:type="spellStart"/>
      <w:r w:rsidRPr="00140E21">
        <w:t>Npcf_BDTPolicyControl_Create</w:t>
      </w:r>
      <w:proofErr w:type="spellEnd"/>
      <w:r w:rsidRPr="00140E21">
        <w:t xml:space="preserve"> (ASP </w:t>
      </w:r>
      <w:ins w:id="31" w:author="Huawei" w:date="2021-07-30T17:47:00Z">
        <w:r>
          <w:t>Identifier</w:t>
        </w:r>
      </w:ins>
      <w:del w:id="32" w:author="Huawei" w:date="2021-07-30T17:47:00Z">
        <w:r w:rsidRPr="00140E21" w:rsidDel="00B017BF">
          <w:delText>id</w:delText>
        </w:r>
      </w:del>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BD5DC53" w14:textId="77777777" w:rsidR="00B017BF" w:rsidRPr="00140E21" w:rsidRDefault="00B017BF" w:rsidP="00B017BF">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67246EC" w14:textId="77777777" w:rsidR="00B017BF" w:rsidRPr="00140E21" w:rsidRDefault="00B017BF" w:rsidP="00B017BF">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917C5B8" w14:textId="77777777" w:rsidR="00B017BF" w:rsidRPr="00140E21" w:rsidRDefault="00B017BF" w:rsidP="00B017BF">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008F298" w14:textId="77777777" w:rsidR="00B017BF" w:rsidRPr="00140E21" w:rsidRDefault="00B017BF" w:rsidP="00B017BF">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624F8762" w14:textId="77777777" w:rsidR="00B017BF" w:rsidRPr="00140E21" w:rsidRDefault="00B017BF" w:rsidP="00B017BF">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009B676" w14:textId="77777777" w:rsidR="00B017BF" w:rsidRPr="00140E21" w:rsidRDefault="00B017BF" w:rsidP="00B017BF">
      <w:pPr>
        <w:pStyle w:val="NO"/>
      </w:pPr>
      <w:r w:rsidRPr="00140E21">
        <w:t>NOTE 3:</w:t>
      </w:r>
      <w:r w:rsidRPr="00140E21">
        <w:tab/>
        <w:t>The maximum aggregated bitrate is not enforced in the network.</w:t>
      </w:r>
    </w:p>
    <w:p w14:paraId="2FA98A03" w14:textId="77777777" w:rsidR="00B017BF" w:rsidRPr="00140E21" w:rsidRDefault="00B017BF" w:rsidP="00B017BF">
      <w:pPr>
        <w:pStyle w:val="B1"/>
      </w:pPr>
      <w:r w:rsidRPr="00140E21">
        <w:lastRenderedPageBreak/>
        <w:t>6.</w:t>
      </w:r>
      <w:r w:rsidRPr="00140E21">
        <w:tab/>
        <w:t xml:space="preserve">The H-PCF send the acknowledge message to the NEF with the acceptable </w:t>
      </w:r>
      <w:r>
        <w:t>Background Data T T</w:t>
      </w:r>
      <w:r w:rsidRPr="00140E21">
        <w:t>ransfer policies and a Background Data Transfer Reference ID.</w:t>
      </w:r>
    </w:p>
    <w:p w14:paraId="162050F6" w14:textId="77777777" w:rsidR="00B017BF" w:rsidRPr="00140E21" w:rsidRDefault="00B017BF" w:rsidP="00B017BF">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0CEA5DC" w14:textId="77777777" w:rsidR="00B017BF" w:rsidRPr="00140E21" w:rsidRDefault="00B017BF" w:rsidP="00B017BF">
      <w:pPr>
        <w:pStyle w:val="NO"/>
      </w:pPr>
      <w:r w:rsidRPr="00140E21">
        <w:t>NOTE 4:</w:t>
      </w:r>
      <w:r w:rsidRPr="00140E21">
        <w:tab/>
        <w:t xml:space="preserve">If the NEF receives only one </w:t>
      </w:r>
      <w:r>
        <w:t>Background Data T T</w:t>
      </w:r>
      <w:r w:rsidRPr="00140E21">
        <w:t>ransfer policy, the AF is not required to confirm.</w:t>
      </w:r>
    </w:p>
    <w:p w14:paraId="42BDE77A" w14:textId="77777777" w:rsidR="00B017BF" w:rsidRPr="00140E21" w:rsidRDefault="00B017BF" w:rsidP="00B017BF">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A660538" w14:textId="77777777" w:rsidR="00B017BF" w:rsidRPr="00140E21" w:rsidRDefault="00B017BF" w:rsidP="00B017BF">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06E2FD47" w14:textId="77777777" w:rsidR="00B017BF" w:rsidRPr="00140E21" w:rsidRDefault="00B017BF" w:rsidP="00B017BF">
      <w:pPr>
        <w:pStyle w:val="B1"/>
      </w:pPr>
      <w:r w:rsidRPr="00140E21">
        <w:t>10.</w:t>
      </w:r>
      <w:r w:rsidRPr="00140E21">
        <w:tab/>
        <w:t>The H-PCF sends the acknowledge message to the NEF.</w:t>
      </w:r>
    </w:p>
    <w:p w14:paraId="4D1B4EA8" w14:textId="77777777" w:rsidR="00B017BF" w:rsidRPr="00140E21" w:rsidRDefault="00B017BF" w:rsidP="00B017BF">
      <w:pPr>
        <w:pStyle w:val="B1"/>
      </w:pPr>
      <w:r w:rsidRPr="00140E21">
        <w:t>11.</w:t>
      </w:r>
      <w:r w:rsidRPr="00140E21">
        <w:tab/>
        <w:t>The NEF sends the acknowledge message to the AF.</w:t>
      </w:r>
    </w:p>
    <w:p w14:paraId="2BA54FE9" w14:textId="77777777" w:rsidR="00B017BF" w:rsidRPr="00140E21" w:rsidRDefault="00B017BF" w:rsidP="00B017BF">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7FF75F0E" w14:textId="77777777" w:rsidR="00B017BF" w:rsidRPr="00140E21" w:rsidRDefault="00B017BF" w:rsidP="00B017BF">
      <w:pPr>
        <w:pStyle w:val="B1"/>
      </w:pPr>
      <w:r w:rsidRPr="00140E21">
        <w:t>13.</w:t>
      </w:r>
      <w:r w:rsidRPr="00140E21">
        <w:tab/>
        <w:t>The UDR sends a response to the H-PCF as its acknowledgement.</w:t>
      </w:r>
    </w:p>
    <w:p w14:paraId="7E97CAA1" w14:textId="15CEFFB7"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20456EC3" w14:textId="77777777" w:rsidR="00CD150F" w:rsidRPr="00140E21" w:rsidRDefault="00CD150F" w:rsidP="00CD150F">
      <w:pPr>
        <w:pStyle w:val="Heading3"/>
      </w:pPr>
      <w:bookmarkStart w:id="33" w:name="_Toc20204373"/>
      <w:bookmarkStart w:id="34" w:name="_Toc27895071"/>
      <w:bookmarkStart w:id="35" w:name="_Toc36192164"/>
      <w:bookmarkStart w:id="36" w:name="_Toc45193277"/>
      <w:bookmarkStart w:id="37" w:name="_Toc47592909"/>
      <w:bookmarkStart w:id="38" w:name="_Toc51834996"/>
      <w:bookmarkStart w:id="39" w:name="_Toc75411793"/>
      <w:r w:rsidRPr="00140E21">
        <w:t>4.25.2</w:t>
      </w:r>
      <w:r w:rsidRPr="00140E21">
        <w:tab/>
        <w:t>SMF-NEF Connection Establishment</w:t>
      </w:r>
      <w:bookmarkEnd w:id="33"/>
      <w:bookmarkEnd w:id="34"/>
      <w:bookmarkEnd w:id="35"/>
      <w:bookmarkEnd w:id="36"/>
      <w:bookmarkEnd w:id="37"/>
      <w:bookmarkEnd w:id="38"/>
      <w:bookmarkEnd w:id="39"/>
    </w:p>
    <w:p w14:paraId="22B6F473" w14:textId="77777777" w:rsidR="00CD150F" w:rsidRPr="00140E21" w:rsidRDefault="00CD150F" w:rsidP="00CD150F">
      <w:r w:rsidRPr="00140E21">
        <w:t>When the UE performs the PDU Session establishment with PDU Session type of "Unstructured", and the subscription information corresponding to the UE requested DNN includes the "NEF Identity for NIDD"</w:t>
      </w:r>
      <w:r>
        <w:t xml:space="preserve"> (NEF ID)</w:t>
      </w:r>
      <w:r w:rsidRPr="00140E21">
        <w:t>, then the SMF initiates a SMF-NEF Connection establishment procedure towards the NEF corresponding to the "NEF ID" for that DNN / S-NSSAI Combination.</w:t>
      </w:r>
    </w:p>
    <w:p w14:paraId="5FCCAFCD" w14:textId="77777777" w:rsidR="00CD150F" w:rsidRDefault="00CD150F" w:rsidP="00CD150F">
      <w:pPr>
        <w:pStyle w:val="TH"/>
      </w:pPr>
      <w:r>
        <w:object w:dxaOrig="8647" w:dyaOrig="5384" w14:anchorId="4E138300">
          <v:shape id="_x0000_i1027" type="#_x0000_t75" style="width:6in;height:269pt" o:ole="">
            <v:imagedata r:id="rId21" o:title=""/>
          </v:shape>
          <o:OLEObject Type="Embed" ProgID="Word.Picture.8" ShapeID="_x0000_i1027" DrawAspect="Content" ObjectID="_1690725378" r:id="rId22"/>
        </w:object>
      </w:r>
    </w:p>
    <w:p w14:paraId="4A812503" w14:textId="77777777" w:rsidR="00CD150F" w:rsidRPr="00140E21" w:rsidRDefault="00CD150F" w:rsidP="00CD150F">
      <w:pPr>
        <w:pStyle w:val="TF"/>
      </w:pPr>
      <w:r w:rsidRPr="00140E21">
        <w:t>Figure 4.25.2-1: SMF-NEF Connection procedure</w:t>
      </w:r>
    </w:p>
    <w:p w14:paraId="5775C040" w14:textId="77777777" w:rsidR="00CD150F" w:rsidRPr="00140E21" w:rsidRDefault="00CD150F" w:rsidP="00CD150F">
      <w:pPr>
        <w:pStyle w:val="B1"/>
      </w:pPr>
      <w:r w:rsidRPr="00140E21">
        <w:t>1.</w:t>
      </w:r>
      <w:r w:rsidRPr="00140E21">
        <w:tab/>
      </w:r>
      <w:r>
        <w:t xml:space="preserve">Steps 1-7 and step 9 of clause 4.3.2.2.1 for UE-requested PDU Session Establishment Procedure for non-roaming scenarios or steps 1-9 of clause 4.3.2.2.2 for UE-requested PDU Session Establishment Procedure for home-routed roaming scenarios. </w:t>
      </w:r>
      <w:r w:rsidRPr="00140E21">
        <w:t xml:space="preserve">The </w:t>
      </w:r>
      <w:r>
        <w:t>(H-)</w:t>
      </w:r>
      <w:r w:rsidRPr="00140E21">
        <w:t xml:space="preserve">SMF receives the Session Management Subscription data for the corresponding SUPI, DNN and S-NSSAI that is associated with NEF Identity for NIDD and NIDD information such GPSI and AF </w:t>
      </w:r>
      <w:ins w:id="40" w:author="Huawei" w:date="2021-06-25T20:33:00Z">
        <w:r w:rsidR="00F640AD">
          <w:rPr>
            <w:rFonts w:eastAsia="SimSun"/>
          </w:rPr>
          <w:t>Identifier</w:t>
        </w:r>
      </w:ins>
      <w:del w:id="41" w:author="Huawei" w:date="2021-06-25T20:33:00Z">
        <w:r w:rsidRPr="00140E21" w:rsidDel="00F640AD">
          <w:delText>ID</w:delText>
        </w:r>
      </w:del>
      <w:r w:rsidRPr="00140E21">
        <w:t>.</w:t>
      </w:r>
    </w:p>
    <w:p w14:paraId="5B5D411F" w14:textId="77777777" w:rsidR="00CD150F" w:rsidRPr="00140E21" w:rsidRDefault="00CD150F" w:rsidP="00CD150F">
      <w:pPr>
        <w:pStyle w:val="B1"/>
      </w:pPr>
      <w:r w:rsidRPr="00140E21">
        <w:t>2.</w:t>
      </w:r>
      <w:r w:rsidRPr="00140E21">
        <w:tab/>
        <w:t>If the subscription information corresponding to DNN and S-NSSAI includes the "NEF Identity for NIDD"</w:t>
      </w:r>
      <w:r>
        <w:t xml:space="preserve"> (NEF ID)</w:t>
      </w:r>
      <w:r w:rsidRPr="00140E21">
        <w:t xml:space="preserve">, the SMF shall create a PDU session towards the NEF. The SMF invokes </w:t>
      </w:r>
      <w:proofErr w:type="spellStart"/>
      <w:r w:rsidRPr="00140E21">
        <w:t>Nnef_SMContext_Create</w:t>
      </w:r>
      <w:proofErr w:type="spellEnd"/>
      <w:r w:rsidRPr="00140E21">
        <w:t xml:space="preserve"> Request (User Identity, PDU </w:t>
      </w:r>
      <w:r>
        <w:t>S</w:t>
      </w:r>
      <w:r w:rsidRPr="00140E21">
        <w:t>ession ID,</w:t>
      </w:r>
      <w:r>
        <w:t xml:space="preserve"> SMF ID,</w:t>
      </w:r>
      <w:r w:rsidRPr="00140E21">
        <w:t xml:space="preserve"> NIDD information, S-NSSAI, DNN</w:t>
      </w:r>
      <w:r>
        <w:t>, [RDS support indication], [Small Data Rate Control parameters], [Small Data Rate Control Status], [Serving PLMN Rate Control parameters]</w:t>
      </w:r>
      <w:r w:rsidRPr="00140E21">
        <w:t xml:space="preserve">) message towards the NEF. </w:t>
      </w:r>
      <w:r>
        <w:t xml:space="preserve">The RDS support indication is included if the </w:t>
      </w:r>
      <w:r w:rsidRPr="00140E21">
        <w:t>UE capability to support Reliable Data Service (RDS) is included in the PCO in the PDU Session Establishment Request message.</w:t>
      </w:r>
      <w:r>
        <w:t xml:space="preserve"> The SMF provides Small Data Rate Control parameters to the NEF for PDU Session, if required. The SMF provides the Small Data Rate Control Status to the NEF, if received from the AMF. If the Serving PLMN intends to enforce Serving PLMN Rate Control (see clause 5.31.14.2 of TS 23.501 [2]) for this PDU session then the SMF shall provide Serving PLMN Rate Control parameters to NEF for limiting the rate of downlink control plane data packets.</w:t>
      </w:r>
    </w:p>
    <w:p w14:paraId="2398355B" w14:textId="77777777" w:rsidR="00CD150F" w:rsidRPr="00140E21" w:rsidRDefault="00CD150F" w:rsidP="00CD150F">
      <w:pPr>
        <w:pStyle w:val="B1"/>
      </w:pPr>
      <w:r w:rsidRPr="00140E21">
        <w:tab/>
        <w:t>If no AF has previously performed the NIDD Configuration procedure with the NEF for the User Identity received in step 2, then the NEF initiates the NIDD Configuration procedure (see clause 4.25.3) before step 3.</w:t>
      </w:r>
    </w:p>
    <w:p w14:paraId="21439789" w14:textId="77777777" w:rsidR="00CD150F" w:rsidRDefault="00CD150F" w:rsidP="00CD150F">
      <w:pPr>
        <w:pStyle w:val="B1"/>
      </w:pPr>
      <w:r w:rsidRPr="00140E21">
        <w:t>3.</w:t>
      </w:r>
      <w:r w:rsidRPr="00140E21">
        <w:tab/>
        <w:t xml:space="preserve">The NEF creates an NEF PDU session Context and associates it with User Identity and PDU session ID. The NEF invokes </w:t>
      </w:r>
      <w:proofErr w:type="spellStart"/>
      <w:r w:rsidRPr="00140E21">
        <w:t>Nnef_SMContext_Create</w:t>
      </w:r>
      <w:proofErr w:type="spellEnd"/>
      <w:r w:rsidRPr="00140E21">
        <w:t xml:space="preserve"> Response</w:t>
      </w:r>
      <w:r>
        <w:t xml:space="preserve"> (Cause, [RDS support indication], [Extended Buffering Support indication], [NIDD parameters])</w:t>
      </w:r>
      <w:r w:rsidRPr="00140E21">
        <w:t xml:space="preserve"> towards the SMF confirming establishment of the PDU session to the NEF for the UE. If NEF supports and allows use of RDS, it </w:t>
      </w:r>
      <w:r>
        <w:t xml:space="preserve">includes the RDS support indication </w:t>
      </w:r>
      <w:r w:rsidRPr="00140E21">
        <w:t>to SMF and the SMF includes it in the PCO.</w:t>
      </w:r>
      <w:r>
        <w:t xml:space="preserve"> If NEF supports Extended Buffering, NEF includes Extended Buffering Support indication in the response and subscribes for mobility-related events with the AMF to receive an indication when the UE becomes reachable. The NIDD parameters (e.g., maximum packet size) are sent to the SMF, if available.</w:t>
      </w:r>
    </w:p>
    <w:p w14:paraId="39193471" w14:textId="77777777" w:rsidR="005836B0" w:rsidRDefault="00CD150F" w:rsidP="005836B0">
      <w:pPr>
        <w:pStyle w:val="B1"/>
      </w:pPr>
      <w:r>
        <w:t>4.</w:t>
      </w:r>
      <w:r>
        <w:tab/>
        <w:t>Steps 11-13 of clause 4.3.2.2.1 for UE-requested PDU Session Establishment Procedure for non-roaming scenarios or steps 13-16 of clause 4.3.2.2.2 for UE requested PDU Session Establishment Procedure for home-routed roaming scenarios.</w:t>
      </w:r>
    </w:p>
    <w:p w14:paraId="16FDAC71" w14:textId="77777777" w:rsidR="00CD150F" w:rsidRDefault="00CD150F" w:rsidP="00CD150F">
      <w:pPr>
        <w:rPr>
          <w:lang w:eastAsia="zh-CN"/>
        </w:rPr>
      </w:pPr>
    </w:p>
    <w:p w14:paraId="1CCD3947" w14:textId="77777777" w:rsidR="005836B0" w:rsidRDefault="005836B0" w:rsidP="005836B0"/>
    <w:p w14:paraId="081B248D" w14:textId="58DFAFF3" w:rsidR="005836B0" w:rsidRPr="005836B0"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455DAD7" w14:textId="77777777" w:rsidR="00CD150F" w:rsidRPr="00140E21" w:rsidRDefault="00CD150F" w:rsidP="00CD150F">
      <w:pPr>
        <w:pStyle w:val="Heading3"/>
      </w:pPr>
      <w:bookmarkStart w:id="42" w:name="_Toc20204374"/>
      <w:bookmarkStart w:id="43" w:name="_Toc27895072"/>
      <w:bookmarkStart w:id="44" w:name="_Toc36192165"/>
      <w:bookmarkStart w:id="45" w:name="_Toc45193278"/>
      <w:bookmarkStart w:id="46" w:name="_Toc47592910"/>
      <w:bookmarkStart w:id="47" w:name="_Toc51834997"/>
      <w:bookmarkStart w:id="48" w:name="_Toc75411794"/>
      <w:r w:rsidRPr="00140E21">
        <w:t>4.25.3</w:t>
      </w:r>
      <w:r w:rsidRPr="00140E21">
        <w:tab/>
        <w:t>NIDD Configuration</w:t>
      </w:r>
      <w:bookmarkEnd w:id="42"/>
      <w:bookmarkEnd w:id="43"/>
      <w:bookmarkEnd w:id="44"/>
      <w:bookmarkEnd w:id="45"/>
      <w:bookmarkEnd w:id="46"/>
      <w:bookmarkEnd w:id="47"/>
      <w:bookmarkEnd w:id="48"/>
    </w:p>
    <w:p w14:paraId="3CB924A0" w14:textId="77777777" w:rsidR="00CD150F" w:rsidRPr="00140E21" w:rsidRDefault="00CD150F" w:rsidP="00CD150F">
      <w:r w:rsidRPr="00140E21">
        <w:t>Figure 4.25.3-1 illustrates the procedure for configuring necessary information for data delivery via the NIDD API.</w:t>
      </w:r>
    </w:p>
    <w:p w14:paraId="25BEE2A5" w14:textId="77777777" w:rsidR="00CD150F" w:rsidRPr="00140E21" w:rsidRDefault="00CD150F" w:rsidP="00CD150F">
      <w:r w:rsidRPr="00140E21">
        <w:t>The NIDD Configuration procedure can be NEF initiated or AF triggered: in the former case the procedure starts at step 1, in the latter case it starts at step 2.</w:t>
      </w:r>
    </w:p>
    <w:p w14:paraId="2709A996" w14:textId="77777777" w:rsidR="00CD150F" w:rsidRPr="00140E21" w:rsidRDefault="00CD150F" w:rsidP="00CD150F">
      <w:pPr>
        <w:pStyle w:val="TH"/>
      </w:pPr>
      <w:r w:rsidRPr="00140E21">
        <w:object w:dxaOrig="6630" w:dyaOrig="4575" w14:anchorId="5D957868">
          <v:shape id="_x0000_i1028" type="#_x0000_t75" style="width:333.5pt;height:226.5pt" o:ole="">
            <v:imagedata r:id="rId23" o:title=""/>
          </v:shape>
          <o:OLEObject Type="Embed" ProgID="Visio.Drawing.11" ShapeID="_x0000_i1028" DrawAspect="Content" ObjectID="_1690725379" r:id="rId24"/>
        </w:object>
      </w:r>
    </w:p>
    <w:p w14:paraId="38BBAA92" w14:textId="77777777" w:rsidR="00CD150F" w:rsidRPr="00140E21" w:rsidRDefault="00CD150F" w:rsidP="00CD150F">
      <w:pPr>
        <w:pStyle w:val="TF"/>
      </w:pPr>
      <w:r w:rsidRPr="00140E21">
        <w:t>Figure 4.25.3-1: NIDD Configuration procedure</w:t>
      </w:r>
    </w:p>
    <w:p w14:paraId="128B7D08" w14:textId="77777777" w:rsidR="00CD150F" w:rsidRPr="00140E21" w:rsidRDefault="00CD150F" w:rsidP="00CD150F">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w:t>
      </w:r>
      <w:ins w:id="49" w:author="Huawei" w:date="2021-06-25T20:33:00Z">
        <w:r w:rsidR="00F640AD">
          <w:rPr>
            <w:rFonts w:eastAsia="SimSun"/>
          </w:rPr>
          <w:t>Identifier</w:t>
        </w:r>
      </w:ins>
      <w:del w:id="50" w:author="Huawei" w:date="2021-06-25T20:33:00Z">
        <w:r w:rsidRPr="00140E21" w:rsidDel="00F640AD">
          <w:delText>ID</w:delText>
        </w:r>
      </w:del>
      <w:r w:rsidRPr="00140E21">
        <w:t xml:space="preserve">, NEF ID) message to the AF for asking the </w:t>
      </w:r>
      <w:proofErr w:type="spellStart"/>
      <w:r w:rsidRPr="00140E21">
        <w:t>Nnef_NIDDConfiguration_Create</w:t>
      </w:r>
      <w:proofErr w:type="spellEnd"/>
      <w:r w:rsidRPr="00140E21">
        <w:t xml:space="preserve"> Request for the UE identified by the GPSI.</w:t>
      </w:r>
    </w:p>
    <w:p w14:paraId="0C485528" w14:textId="77777777" w:rsidR="00CD150F" w:rsidRPr="00140E21" w:rsidRDefault="00CD150F" w:rsidP="00CD150F">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w:t>
      </w:r>
      <w:ins w:id="51" w:author="Huawei" w:date="2021-06-25T20:33:00Z">
        <w:r w:rsidR="00F640AD">
          <w:rPr>
            <w:rFonts w:eastAsia="SimSun"/>
          </w:rPr>
          <w:t>Identifier</w:t>
        </w:r>
      </w:ins>
      <w:del w:id="52" w:author="Huawei" w:date="2021-06-25T20:33:00Z">
        <w:r w:rsidRPr="00140E21" w:rsidDel="00F640AD">
          <w:delText>ID</w:delText>
        </w:r>
      </w:del>
      <w:r w:rsidRPr="00140E21">
        <w:t>, NIDD Duration, T8 Destination Address,</w:t>
      </w:r>
      <w:r>
        <w:t xml:space="preserve"> Requested Action, TLTRI, Reliable Data Service Configuration,</w:t>
      </w:r>
      <w:r w:rsidRPr="00140E21">
        <w:t xml:space="preserve"> MTC Provider Information) to the NEF.</w:t>
      </w:r>
    </w:p>
    <w:p w14:paraId="4DF78A51" w14:textId="77777777" w:rsidR="00CD150F" w:rsidRPr="00140E21" w:rsidRDefault="00CD150F" w:rsidP="00CD150F">
      <w:pPr>
        <w:pStyle w:val="B1"/>
      </w:pPr>
      <w:r w:rsidRPr="00140E21">
        <w:tab/>
      </w:r>
      <w:r>
        <w:t xml:space="preserve">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2C821467" w14:textId="77777777" w:rsidR="00CD150F" w:rsidRPr="00140E21" w:rsidRDefault="00CD150F" w:rsidP="00CD150F">
      <w:pPr>
        <w:pStyle w:val="NO"/>
      </w:pPr>
      <w:r w:rsidRPr="00140E21">
        <w:t>NOTE 1:</w:t>
      </w:r>
      <w:r w:rsidRPr="00140E21">
        <w:tab/>
        <w:t>It is up to the AF to determine whether and if NIDD Duration can be set to never expire.</w:t>
      </w:r>
    </w:p>
    <w:p w14:paraId="15557821" w14:textId="77777777" w:rsidR="00CD150F" w:rsidRPr="00140E21" w:rsidRDefault="00CD150F" w:rsidP="00CD150F">
      <w:pPr>
        <w:pStyle w:val="NO"/>
      </w:pPr>
      <w:r w:rsidRPr="00140E21">
        <w:t>NOTE 2:</w:t>
      </w:r>
      <w:r w:rsidRPr="00140E21">
        <w:tab/>
        <w:t>The AF is expected to be configured to use the same NEF as the one selected by the SMF during the UE's establishment of the PDU Session used for NEF based NIDD.</w:t>
      </w:r>
    </w:p>
    <w:p w14:paraId="0AEE531F" w14:textId="77777777" w:rsidR="00CD150F" w:rsidRPr="00140E21" w:rsidRDefault="00CD150F" w:rsidP="00CD150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73F78A86" w14:textId="77777777" w:rsidR="00CD150F" w:rsidRPr="00140E21" w:rsidRDefault="00CD150F" w:rsidP="00CD150F">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7A8A34B5" w14:textId="77777777" w:rsidR="00CD150F" w:rsidRPr="00140E21" w:rsidRDefault="00CD150F" w:rsidP="00CD150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w:t>
      </w:r>
      <w:r>
        <w:lastRenderedPageBreak/>
        <w:t xml:space="preserve">Otherwise, the request is for a new NIDD configuration and the </w:t>
      </w:r>
      <w:r w:rsidRPr="00140E21">
        <w:t xml:space="preserve">NEF stores the received GPSI or External Group Identifier, AF </w:t>
      </w:r>
      <w:ins w:id="53" w:author="Huawei" w:date="2021-06-25T20:33:00Z">
        <w:r w:rsidR="00F640AD">
          <w:rPr>
            <w:rFonts w:eastAsia="SimSun"/>
          </w:rPr>
          <w:t>Identifier</w:t>
        </w:r>
      </w:ins>
      <w:del w:id="54" w:author="Huawei" w:date="2021-06-25T20:33:00Z">
        <w:r w:rsidRPr="00140E21" w:rsidDel="00F640AD">
          <w:delText>ID</w:delText>
        </w:r>
      </w:del>
      <w:r w:rsidRPr="00140E21">
        <w:t xml:space="preserve">,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2314F1AD" w14:textId="77777777" w:rsidR="00CD150F" w:rsidRPr="00140E21" w:rsidRDefault="00CD150F" w:rsidP="00CD150F">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w:t>
      </w:r>
      <w:ins w:id="55" w:author="Huawei" w:date="2021-06-25T20:33:00Z">
        <w:r w:rsidR="00F640AD">
          <w:rPr>
            <w:rFonts w:eastAsia="SimSun"/>
          </w:rPr>
          <w:t>Identifier</w:t>
        </w:r>
      </w:ins>
      <w:del w:id="56" w:author="Huawei" w:date="2021-06-25T20:33:00Z">
        <w:r w:rsidRPr="00140E21" w:rsidDel="00F640AD">
          <w:delText>ID</w:delText>
        </w:r>
      </w:del>
      <w:r w:rsidRPr="00140E21">
        <w:t>, MTC Provider Information) message to the UDM to authorise the NIDD configuration request for the received External Group Identifier or GPSI.</w:t>
      </w:r>
    </w:p>
    <w:p w14:paraId="75883F4E" w14:textId="77777777" w:rsidR="00CD150F" w:rsidRPr="00140E21" w:rsidRDefault="00CD150F" w:rsidP="00CD150F">
      <w:pPr>
        <w:pStyle w:val="NO"/>
      </w:pPr>
      <w:r w:rsidRPr="00140E21">
        <w:t>NOTE 5:</w:t>
      </w:r>
      <w:r w:rsidRPr="00140E21">
        <w:tab/>
        <w:t xml:space="preserve">The NEF uses the AF </w:t>
      </w:r>
      <w:ins w:id="57" w:author="Huawei" w:date="2021-06-25T20:33:00Z">
        <w:r w:rsidR="00F640AD">
          <w:rPr>
            <w:rFonts w:eastAsia="SimSun"/>
          </w:rPr>
          <w:t>Identifier</w:t>
        </w:r>
      </w:ins>
      <w:del w:id="58" w:author="Huawei" w:date="2021-06-25T20:33:00Z">
        <w:r w:rsidRPr="00140E21" w:rsidDel="00F640AD">
          <w:delText>ID</w:delText>
        </w:r>
      </w:del>
      <w:r w:rsidRPr="00140E21">
        <w:t>, External Group Identifier or GPSI that was obtained in step 2 to determine what DNN will be used to enable transfer of unstructured data between the UE and the AF. This determination is based on local policies.</w:t>
      </w:r>
    </w:p>
    <w:p w14:paraId="06F17BCA" w14:textId="77777777" w:rsidR="00CD150F" w:rsidRPr="00140E21" w:rsidRDefault="00CD150F" w:rsidP="00CD150F">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7926AFF3" w14:textId="77777777" w:rsidR="00CD150F" w:rsidRPr="00140E21" w:rsidRDefault="00CD150F" w:rsidP="00CD150F">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5C38E6A0" w14:textId="77777777" w:rsidR="00CD150F" w:rsidRPr="00140E21" w:rsidRDefault="00CD150F" w:rsidP="00CD150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0DF470F4" w14:textId="77777777" w:rsidR="00CD150F" w:rsidRPr="00140E21" w:rsidRDefault="00CD150F" w:rsidP="00CD150F">
      <w:pPr>
        <w:pStyle w:val="NO"/>
      </w:pPr>
      <w:r w:rsidRPr="00140E21">
        <w:t>NOTE 7:</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759DF889" w14:textId="77777777" w:rsidR="00CD150F" w:rsidRPr="00140E21" w:rsidRDefault="00CD150F" w:rsidP="00CD150F">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48548CF1" w14:textId="77777777" w:rsidR="00CD150F" w:rsidRPr="00140E21" w:rsidRDefault="00CD150F" w:rsidP="00CD150F">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p w14:paraId="11739E82" w14:textId="4F9C689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B017BF">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4AEC427C" w14:textId="77777777" w:rsidR="00CD150F" w:rsidRPr="00140E21" w:rsidRDefault="00CD150F" w:rsidP="00CD150F">
      <w:pPr>
        <w:pStyle w:val="Heading5"/>
        <w:rPr>
          <w:rFonts w:eastAsia="Malgun Gothic"/>
        </w:rPr>
      </w:pPr>
      <w:bookmarkStart w:id="59" w:name="_Toc20204441"/>
      <w:bookmarkStart w:id="60" w:name="_Toc27895140"/>
      <w:bookmarkStart w:id="61" w:name="_Toc36192237"/>
      <w:bookmarkStart w:id="62" w:name="_Toc45193350"/>
      <w:bookmarkStart w:id="63" w:name="_Toc47592982"/>
      <w:bookmarkStart w:id="64" w:name="_Toc51835069"/>
      <w:bookmarkStart w:id="65" w:name="_Toc75411868"/>
      <w:r w:rsidRPr="00140E21">
        <w:rPr>
          <w:rFonts w:eastAsia="Malgun Gothic"/>
        </w:rPr>
        <w:t>5.2.3.3.1</w:t>
      </w:r>
      <w:r w:rsidRPr="00140E21">
        <w:rPr>
          <w:rFonts w:eastAsia="Malgun Gothic"/>
        </w:rPr>
        <w:tab/>
        <w:t>General</w:t>
      </w:r>
      <w:bookmarkEnd w:id="59"/>
      <w:bookmarkEnd w:id="60"/>
      <w:bookmarkEnd w:id="61"/>
      <w:bookmarkEnd w:id="62"/>
      <w:bookmarkEnd w:id="63"/>
      <w:bookmarkEnd w:id="64"/>
      <w:bookmarkEnd w:id="65"/>
    </w:p>
    <w:p w14:paraId="64BF6A02" w14:textId="77777777" w:rsidR="00CD150F" w:rsidRPr="00140E21" w:rsidRDefault="00CD150F" w:rsidP="00CD15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52BC33" w14:textId="77777777" w:rsidR="00CD150F" w:rsidRPr="00140E21" w:rsidRDefault="00CD150F" w:rsidP="00CD15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D150F" w:rsidRPr="00140E21" w14:paraId="5EDEAEC1"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0AB276" w14:textId="77777777" w:rsidR="00CD150F" w:rsidRPr="00140E21" w:rsidRDefault="00CD150F" w:rsidP="00CD150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6D5314"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18E38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56BD4EA5"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E2F8BC" w14:textId="77777777" w:rsidR="00CD150F" w:rsidRPr="00140E21" w:rsidRDefault="00CD150F" w:rsidP="00CD150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6CF6DF" w14:textId="77777777" w:rsidR="00CD150F" w:rsidRPr="00140E21" w:rsidRDefault="00CD150F" w:rsidP="00CD150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47BA28" w14:textId="77777777" w:rsidR="00CD150F" w:rsidRPr="00140E21" w:rsidRDefault="00CD150F" w:rsidP="00CD150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D150F" w:rsidRPr="00140E21" w14:paraId="75AD18B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7F0009" w14:textId="77777777" w:rsidR="00CD150F" w:rsidRPr="00140E21" w:rsidRDefault="00CD150F" w:rsidP="00CD150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E3128EC" w14:textId="77777777" w:rsidR="00CD150F" w:rsidRPr="00140E21" w:rsidRDefault="00CD150F" w:rsidP="00CD150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FB9C6E" w14:textId="77777777" w:rsidR="00CD150F" w:rsidRPr="00140E21" w:rsidRDefault="00CD150F" w:rsidP="00CD150F">
            <w:pPr>
              <w:pStyle w:val="TAL"/>
              <w:rPr>
                <w:rFonts w:eastAsia="Malgun Gothic"/>
              </w:rPr>
            </w:pPr>
            <w:r w:rsidRPr="00140E21">
              <w:rPr>
                <w:rFonts w:eastAsia="Malgun Gothic"/>
              </w:rPr>
              <w:t>List of the subscribed internal group(s) that the UE belongs to.</w:t>
            </w:r>
          </w:p>
        </w:tc>
      </w:tr>
      <w:tr w:rsidR="00CD150F" w:rsidRPr="00140E21" w14:paraId="12ADB0F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9A7F9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CE260" w14:textId="77777777" w:rsidR="00CD150F" w:rsidRPr="00140E21" w:rsidRDefault="00CD150F" w:rsidP="00CD150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5254AA6"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D150F" w:rsidRPr="00140E21" w14:paraId="7BAD8C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6B252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D7488" w14:textId="77777777" w:rsidR="00CD150F" w:rsidRPr="00140E21" w:rsidRDefault="00CD150F" w:rsidP="00CD150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8EC48B1" w14:textId="77777777" w:rsidR="00CD150F" w:rsidRPr="00140E21" w:rsidRDefault="00CD150F" w:rsidP="00CD150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D150F" w:rsidRPr="00140E21" w14:paraId="61B7BB7D"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BF3574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702CC" w14:textId="77777777" w:rsidR="00CD150F" w:rsidRPr="00140E21" w:rsidRDefault="00CD150F" w:rsidP="00CD150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7E33010" w14:textId="77777777" w:rsidR="00CD150F" w:rsidRPr="00140E21" w:rsidRDefault="00CD150F" w:rsidP="00CD150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59E8238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0A096F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CFC98" w14:textId="77777777" w:rsidR="00CD150F" w:rsidRPr="00140E21" w:rsidRDefault="00CD150F" w:rsidP="00CD150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2030BCA" w14:textId="77777777" w:rsidR="00CD150F" w:rsidRPr="00140E21" w:rsidRDefault="00CD150F" w:rsidP="00CD150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D150F" w:rsidRPr="00140E21" w14:paraId="7D39A56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A8593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BADE" w14:textId="77777777" w:rsidR="00CD150F" w:rsidRPr="00140E21" w:rsidRDefault="00CD150F" w:rsidP="00CD150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77991B" w14:textId="77777777" w:rsidR="00CD150F" w:rsidRPr="00140E21" w:rsidRDefault="00CD150F" w:rsidP="00CD150F">
            <w:pPr>
              <w:pStyle w:val="TAL"/>
              <w:rPr>
                <w:rFonts w:eastAsia="Malgun Gothic"/>
              </w:rPr>
            </w:pPr>
            <w:r>
              <w:rPr>
                <w:rFonts w:eastAsia="Malgun Gothic"/>
              </w:rPr>
              <w:t>The Subscribed S-NSSAIs marked as subject to NSSAA. When present, the GPSI list shall include at least one GPSI.</w:t>
            </w:r>
          </w:p>
        </w:tc>
      </w:tr>
      <w:tr w:rsidR="00CD150F" w:rsidRPr="00140E21" w14:paraId="71F9A43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78C5A48"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05698" w14:textId="77777777" w:rsidR="00CD150F" w:rsidRPr="00140E21" w:rsidRDefault="00CD150F" w:rsidP="00CD150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6B6E846" w14:textId="77777777" w:rsidR="00CD150F" w:rsidRPr="00140E21" w:rsidRDefault="00CD150F" w:rsidP="00CD150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D150F" w:rsidRPr="00140E21" w14:paraId="54CB9F6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11DA33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AD7D6" w14:textId="77777777" w:rsidR="00CD150F" w:rsidRPr="00140E21" w:rsidRDefault="00CD150F" w:rsidP="00CD150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06ED54" w14:textId="77777777" w:rsidR="00CD150F" w:rsidRPr="00140E21" w:rsidRDefault="00CD150F" w:rsidP="00CD150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D150F" w:rsidRPr="00140E21" w14:paraId="3FA6B5A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2AE53C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1100D" w14:textId="77777777" w:rsidR="00CD150F" w:rsidRPr="00140E21" w:rsidRDefault="00CD150F" w:rsidP="00CD150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36187E2" w14:textId="77777777" w:rsidR="00CD150F" w:rsidRPr="00140E21" w:rsidRDefault="00CD150F" w:rsidP="00CD150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D150F" w:rsidRPr="00140E21" w14:paraId="0953842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994A01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F5273" w14:textId="77777777" w:rsidR="00CD150F" w:rsidRPr="00140E21" w:rsidRDefault="00CD150F" w:rsidP="00CD150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9ADE6C" w14:textId="77777777" w:rsidR="00CD150F" w:rsidRPr="00140E21" w:rsidRDefault="00CD150F" w:rsidP="00CD150F">
            <w:pPr>
              <w:pStyle w:val="TAL"/>
              <w:rPr>
                <w:rFonts w:eastAsia="Malgun Gothic"/>
              </w:rPr>
            </w:pPr>
            <w:r w:rsidRPr="00140E21">
              <w:rPr>
                <w:rFonts w:eastAsia="Malgun Gothic"/>
              </w:rPr>
              <w:t>Defines areas in which the UE is not permitted to initiate any communication with the network.</w:t>
            </w:r>
          </w:p>
        </w:tc>
      </w:tr>
      <w:tr w:rsidR="00CD150F" w:rsidRPr="00140E21" w14:paraId="46F4D3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40127A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C0672" w14:textId="77777777" w:rsidR="00CD150F" w:rsidRPr="00140E21" w:rsidRDefault="00CD150F" w:rsidP="00CD150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46FFAC9" w14:textId="77777777" w:rsidR="00CD150F" w:rsidRPr="00140E21" w:rsidRDefault="00CD150F" w:rsidP="00CD150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D150F" w:rsidRPr="00140E21" w14:paraId="0A108D3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6D3C3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B7899" w14:textId="77777777" w:rsidR="00CD150F" w:rsidRPr="00140E21" w:rsidRDefault="00CD150F" w:rsidP="00CD150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33E5A08" w14:textId="77777777" w:rsidR="00CD150F" w:rsidRPr="00140E21" w:rsidRDefault="00CD150F" w:rsidP="00CD150F">
            <w:pPr>
              <w:pStyle w:val="TAL"/>
              <w:rPr>
                <w:rFonts w:eastAsia="Malgun Gothic"/>
              </w:rPr>
            </w:pPr>
            <w:r w:rsidRPr="00140E21">
              <w:rPr>
                <w:rFonts w:eastAsia="Malgun Gothic"/>
              </w:rPr>
              <w:t>Defines whether UE is allowed to connect to 5GC and/or EPC for this PLMN.</w:t>
            </w:r>
          </w:p>
        </w:tc>
      </w:tr>
      <w:tr w:rsidR="00CD150F" w:rsidRPr="00140E21" w14:paraId="4779E5F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8066C8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F011A" w14:textId="77777777" w:rsidR="00CD150F" w:rsidRPr="00140E21" w:rsidRDefault="00CD150F" w:rsidP="00CD150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85A3396" w14:textId="77777777" w:rsidR="00CD150F" w:rsidRPr="00140E21" w:rsidRDefault="00CD150F" w:rsidP="00CD150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D150F" w:rsidRPr="00140E21" w14:paraId="3C6708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A784B3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94016" w14:textId="77777777" w:rsidR="00CD150F" w:rsidRPr="00140E21" w:rsidRDefault="00CD150F" w:rsidP="00CD150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4C690F" w14:textId="77777777" w:rsidR="00CD150F" w:rsidRPr="00140E21" w:rsidRDefault="00CD150F" w:rsidP="00CD150F">
            <w:pPr>
              <w:pStyle w:val="TAL"/>
              <w:rPr>
                <w:rFonts w:eastAsia="Malgun Gothic"/>
              </w:rPr>
            </w:pPr>
            <w:r>
              <w:rPr>
                <w:rFonts w:eastAsia="Malgun Gothic"/>
              </w:rPr>
              <w:t>When present, indicates to the serving AMF that the CAG information in the subscription data changed and the UE must be updated.</w:t>
            </w:r>
          </w:p>
        </w:tc>
      </w:tr>
      <w:tr w:rsidR="00CD150F" w:rsidRPr="00140E21" w14:paraId="41D1E42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7BD8B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A197B" w14:textId="77777777" w:rsidR="00CD150F" w:rsidRPr="00140E21" w:rsidRDefault="00CD150F" w:rsidP="00CD150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BD05176" w14:textId="77777777" w:rsidR="00CD150F" w:rsidRPr="00140E21" w:rsidRDefault="00CD150F" w:rsidP="00CD150F">
            <w:pPr>
              <w:pStyle w:val="TAL"/>
              <w:rPr>
                <w:rFonts w:eastAsia="Malgun Gothic"/>
              </w:rPr>
            </w:pPr>
            <w:r w:rsidRPr="00140E21">
              <w:rPr>
                <w:rFonts w:eastAsia="Malgun Gothic"/>
              </w:rPr>
              <w:t>An index to specific RRM configuration in the NG-RAN.</w:t>
            </w:r>
          </w:p>
        </w:tc>
      </w:tr>
      <w:tr w:rsidR="00CD150F" w:rsidRPr="00140E21" w14:paraId="50B4DE1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2B50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34E93" w14:textId="77777777" w:rsidR="00CD150F" w:rsidRPr="00140E21" w:rsidRDefault="00CD150F" w:rsidP="00CD150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AA20B1" w14:textId="77777777" w:rsidR="00CD150F" w:rsidRPr="00140E21" w:rsidRDefault="00CD150F" w:rsidP="00CD150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D150F" w:rsidRPr="00140E21" w14:paraId="0C69F691"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5BA31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872C8" w14:textId="77777777" w:rsidR="00CD150F" w:rsidRPr="00140E21" w:rsidRDefault="00CD150F" w:rsidP="00CD150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628203F" w14:textId="77777777" w:rsidR="00CD150F" w:rsidRPr="00140E21" w:rsidRDefault="00CD150F" w:rsidP="00CD150F">
            <w:pPr>
              <w:pStyle w:val="TAL"/>
              <w:rPr>
                <w:rFonts w:eastAsia="Malgun Gothic"/>
              </w:rPr>
            </w:pPr>
            <w:r>
              <w:rPr>
                <w:rFonts w:eastAsia="Malgun Gothic"/>
              </w:rPr>
              <w:t>Indicates a subscribed active time value, which may be influenced by e.g. network configuration parameter as specified in clause 4.15.6.3a.</w:t>
            </w:r>
          </w:p>
        </w:tc>
      </w:tr>
      <w:tr w:rsidR="00CD150F" w:rsidRPr="00140E21" w14:paraId="1BC2B2D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824DE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485A4" w14:textId="77777777" w:rsidR="00CD150F" w:rsidRPr="00140E21" w:rsidRDefault="00CD150F" w:rsidP="00CD150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07A146" w14:textId="77777777" w:rsidR="00CD150F" w:rsidRPr="00140E21" w:rsidRDefault="00CD150F" w:rsidP="00CD150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D150F" w:rsidRPr="00140E21" w14:paraId="44B4277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754266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2ACD1" w14:textId="77777777" w:rsidR="00CD150F" w:rsidRPr="00140E21" w:rsidRDefault="00CD150F" w:rsidP="00CD150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8BC8E85" w14:textId="77777777" w:rsidR="00CD150F" w:rsidRPr="00140E21" w:rsidRDefault="00CD150F" w:rsidP="00CD150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D150F" w:rsidRPr="00140E21" w14:paraId="7BD121F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E5A949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40E1A" w14:textId="77777777" w:rsidR="00CD150F" w:rsidRPr="00140E21" w:rsidRDefault="00CD150F" w:rsidP="00CD150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9D9E5D" w14:textId="77777777" w:rsidR="00CD150F" w:rsidRPr="00140E21" w:rsidRDefault="00CD150F" w:rsidP="00CD150F">
            <w:pPr>
              <w:pStyle w:val="TAL"/>
              <w:rPr>
                <w:rFonts w:eastAsia="Malgun Gothic"/>
              </w:rPr>
            </w:pPr>
            <w:r w:rsidRPr="00140E21">
              <w:rPr>
                <w:rFonts w:eastAsia="Malgun Gothic"/>
              </w:rPr>
              <w:t>Information on expected UE movement and communication characteristics. See clause 4.15.6.3</w:t>
            </w:r>
          </w:p>
        </w:tc>
      </w:tr>
      <w:tr w:rsidR="00CD150F" w:rsidRPr="00140E21" w14:paraId="230AFB2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111B65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8CC966" w14:textId="77777777" w:rsidR="00CD150F" w:rsidRPr="00140E21" w:rsidRDefault="00CD150F" w:rsidP="00CD150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1724D3" w14:textId="77777777" w:rsidR="00CD150F" w:rsidRPr="00140E21" w:rsidRDefault="00CD150F" w:rsidP="00CD150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DEC732A"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D150F" w:rsidRPr="00140E21" w14:paraId="3D2BF70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75212C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8587"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95D58F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D150F" w:rsidRPr="00140E21" w14:paraId="7C8C4B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AB0402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8E624"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C1B6B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D150F" w:rsidRPr="00140E21" w14:paraId="08064C2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D3280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21840" w14:textId="77777777" w:rsidR="00CD150F" w:rsidRPr="00140E21" w:rsidRDefault="00CD150F" w:rsidP="00CD150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E90233" w14:textId="77777777" w:rsidR="00CD150F" w:rsidRPr="00140E21" w:rsidRDefault="00CD150F" w:rsidP="00CD150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D150F" w:rsidRPr="00140E21" w14:paraId="1709D6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A41D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647AF" w14:textId="77777777" w:rsidR="00CD150F" w:rsidRPr="00140E21" w:rsidRDefault="00CD150F" w:rsidP="00CD150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CC8E503"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12064ECD" w14:textId="77777777" w:rsidR="00CD150F" w:rsidRPr="00140E21" w:rsidRDefault="00CD150F" w:rsidP="00CD150F">
            <w:pPr>
              <w:pStyle w:val="TAL"/>
              <w:rPr>
                <w:rFonts w:eastAsia="Malgun Gothic"/>
              </w:rPr>
            </w:pPr>
            <w:r w:rsidRPr="00140E21">
              <w:rPr>
                <w:rFonts w:eastAsia="Malgun Gothic"/>
              </w:rPr>
              <w:t>This information is only sent to AMF in the HPLMN or one of its equivalent PLMN(s).</w:t>
            </w:r>
          </w:p>
        </w:tc>
      </w:tr>
      <w:tr w:rsidR="00CD150F" w:rsidRPr="00140E21" w14:paraId="745DCE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F75F58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891B6" w14:textId="77777777" w:rsidR="00CD150F" w:rsidRPr="00140E21" w:rsidRDefault="00CD150F" w:rsidP="00CD150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FDAB4FB" w14:textId="77777777" w:rsidR="00CD150F" w:rsidRPr="00140E21" w:rsidRDefault="00CD150F" w:rsidP="00CD150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D150F" w:rsidRPr="00140E21" w14:paraId="4B6867A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DB6FD3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D6394" w14:textId="77777777" w:rsidR="00CD150F" w:rsidRPr="00140E21" w:rsidRDefault="00CD150F" w:rsidP="00CD150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81DF83" w14:textId="77777777" w:rsidR="00CD150F" w:rsidRPr="00140E21" w:rsidRDefault="00CD150F" w:rsidP="00CD150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D150F" w:rsidRPr="00140E21" w14:paraId="724F00D4"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5D49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2BCA2"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9B77C9" w14:textId="77777777" w:rsidR="00CD150F" w:rsidRPr="00140E21" w:rsidRDefault="00CD150F" w:rsidP="00CD150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D150F" w:rsidRPr="00140E21" w14:paraId="0D6B86E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DFC8A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20125" w14:textId="77777777" w:rsidR="00CD150F" w:rsidRPr="00140E21" w:rsidRDefault="00CD150F" w:rsidP="00CD150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A92A4AF" w14:textId="77777777" w:rsidR="00CD150F" w:rsidRPr="00140E21" w:rsidRDefault="00CD150F" w:rsidP="00CD150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C4A8EA" w14:textId="77777777" w:rsidR="00CD150F" w:rsidRPr="00140E21" w:rsidRDefault="00CD150F" w:rsidP="00CD150F">
            <w:pPr>
              <w:pStyle w:val="TAL"/>
              <w:rPr>
                <w:rFonts w:eastAsia="Malgun Gothic"/>
              </w:rPr>
            </w:pPr>
          </w:p>
          <w:p w14:paraId="6190DC97"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D150F" w:rsidRPr="00140E21" w14:paraId="4CC164A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12394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D759D" w14:textId="77777777" w:rsidR="00CD150F" w:rsidRPr="00140E21" w:rsidRDefault="00CD150F" w:rsidP="00CD150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8660458" w14:textId="77777777" w:rsidR="00CD150F" w:rsidRPr="00140E21" w:rsidRDefault="00CD150F" w:rsidP="00CD150F">
            <w:pPr>
              <w:pStyle w:val="TAL"/>
              <w:rPr>
                <w:rFonts w:eastAsia="Malgun Gothic"/>
              </w:rPr>
            </w:pPr>
            <w:r w:rsidRPr="00140E21">
              <w:rPr>
                <w:rFonts w:eastAsia="Malgun Gothic"/>
              </w:rPr>
              <w:t>Numerical value used by the NG-RAN to prioritise between UEs accessing via NB-IoT.</w:t>
            </w:r>
          </w:p>
        </w:tc>
      </w:tr>
      <w:tr w:rsidR="00CD150F" w:rsidRPr="00140E21" w14:paraId="7A2FA1B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23E6B5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82C24" w14:textId="77777777" w:rsidR="00CD150F" w:rsidRPr="00140E21" w:rsidRDefault="00CD150F" w:rsidP="00CD150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22484" w14:textId="77777777" w:rsidR="00CD150F" w:rsidRPr="00140E21" w:rsidRDefault="00CD150F" w:rsidP="00CD150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D150F" w:rsidRPr="00140E21" w14:paraId="2677C3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05BA1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F4DB7" w14:textId="77777777" w:rsidR="00CD150F" w:rsidRPr="00140E21" w:rsidRDefault="00CD150F" w:rsidP="00CD150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9529F7" w14:textId="77777777" w:rsidR="00CD150F" w:rsidRPr="00140E21" w:rsidRDefault="00CD150F" w:rsidP="00CD150F">
            <w:pPr>
              <w:pStyle w:val="TAL"/>
              <w:rPr>
                <w:rFonts w:eastAsia="Malgun Gothic"/>
              </w:rPr>
            </w:pPr>
            <w:r>
              <w:rPr>
                <w:rFonts w:eastAsia="Malgun Gothic"/>
              </w:rPr>
              <w:t>Indicates whether Enhanced Coverage for NB-IoT UEs is restricted or not.</w:t>
            </w:r>
          </w:p>
        </w:tc>
      </w:tr>
      <w:tr w:rsidR="00CD150F" w:rsidRPr="00140E21" w14:paraId="44EB4F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8CEB6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03E6A" w14:textId="77777777" w:rsidR="00CD150F" w:rsidRDefault="00CD150F" w:rsidP="00CD150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DD73A7A" w14:textId="77777777" w:rsidR="00CD150F" w:rsidRDefault="00CD150F" w:rsidP="00CD150F">
            <w:pPr>
              <w:pStyle w:val="TAL"/>
              <w:rPr>
                <w:rFonts w:eastAsia="Malgun Gothic"/>
              </w:rPr>
            </w:pPr>
            <w:r>
              <w:rPr>
                <w:rFonts w:eastAsia="Malgun Gothic"/>
              </w:rPr>
              <w:t>Indicates that the subscriber is allowed for IAB-operation as specified in clause 5.35.2 of TS 23.501 [2].</w:t>
            </w:r>
          </w:p>
        </w:tc>
      </w:tr>
      <w:tr w:rsidR="00CD150F" w:rsidRPr="00140E21" w14:paraId="4B1EBA0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258EB5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809EA" w14:textId="77777777" w:rsidR="00CD150F" w:rsidRDefault="00CD150F" w:rsidP="00CD150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5C80" w14:textId="77777777" w:rsidR="00CD150F" w:rsidRDefault="00CD150F" w:rsidP="00CD150F">
            <w:pPr>
              <w:pStyle w:val="TAL"/>
              <w:rPr>
                <w:rFonts w:eastAsia="Malgun Gothic"/>
              </w:rPr>
            </w:pPr>
            <w:r>
              <w:rPr>
                <w:rFonts w:eastAsia="Malgun Gothic"/>
              </w:rPr>
              <w:t>It contains the Charging Characteristics as defined in Annex A of TS 32.256 [71].</w:t>
            </w:r>
          </w:p>
          <w:p w14:paraId="75369C7F" w14:textId="77777777" w:rsidR="00CD150F" w:rsidRDefault="00CD150F" w:rsidP="00CD150F">
            <w:pPr>
              <w:pStyle w:val="TAL"/>
              <w:rPr>
                <w:rFonts w:eastAsia="Malgun Gothic"/>
              </w:rPr>
            </w:pPr>
            <w:r>
              <w:rPr>
                <w:rFonts w:eastAsia="Malgun Gothic"/>
              </w:rPr>
              <w:t>This information, when provided, shall override any corresponding predefined information at the AMF.</w:t>
            </w:r>
          </w:p>
        </w:tc>
      </w:tr>
      <w:tr w:rsidR="00CD150F" w:rsidRPr="00140E21" w14:paraId="28668AC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D3B58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7AFBE" w14:textId="77777777" w:rsidR="00CD150F" w:rsidRDefault="00CD150F" w:rsidP="00CD150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B4DF2BF" w14:textId="77777777" w:rsidR="00CD150F" w:rsidRDefault="00CD150F" w:rsidP="00CD150F">
            <w:pPr>
              <w:pStyle w:val="TAL"/>
              <w:rPr>
                <w:rFonts w:eastAsia="Malgun Gothic"/>
              </w:rPr>
            </w:pPr>
            <w:r>
              <w:rPr>
                <w:rFonts w:eastAsia="Malgun Gothic"/>
              </w:rPr>
              <w:t>Indicates a subscribed extended idle mode DRX cycle length value.</w:t>
            </w:r>
          </w:p>
        </w:tc>
      </w:tr>
      <w:tr w:rsidR="00CD150F" w:rsidRPr="00140E21" w14:paraId="7120358B"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E7358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D8D8E" w14:textId="77777777" w:rsidR="00CD150F" w:rsidRDefault="00CD150F" w:rsidP="00CD150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2C50AF" w14:textId="77777777" w:rsidR="00CD150F" w:rsidRDefault="00CD150F" w:rsidP="00CD150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D150F" w:rsidRPr="00140E21" w14:paraId="401F5568"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B30BE1" w14:textId="77777777" w:rsidR="00CD150F" w:rsidRPr="00140E21" w:rsidRDefault="00CD150F" w:rsidP="00CD150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EDBB6A5" w14:textId="77777777" w:rsidR="00CD150F" w:rsidRPr="00140E21" w:rsidRDefault="00CD150F" w:rsidP="00CD150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FA8DD0" w14:textId="77777777" w:rsidR="00CD150F" w:rsidRPr="00140E21" w:rsidRDefault="00CD150F" w:rsidP="00CD150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2DCC987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D1C3F8A" w14:textId="77777777" w:rsidR="00CD150F" w:rsidRPr="00140E21" w:rsidRDefault="00CD150F" w:rsidP="00CD150F">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BE52EC" w14:textId="77777777" w:rsidR="00CD150F" w:rsidRPr="00140E21" w:rsidRDefault="00CD150F" w:rsidP="00CD150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37FEDA5" w14:textId="77777777" w:rsidR="00CD150F" w:rsidRPr="00140E21" w:rsidRDefault="00CD150F" w:rsidP="00CD150F">
            <w:pPr>
              <w:pStyle w:val="TAL"/>
              <w:rPr>
                <w:rFonts w:eastAsia="Malgun Gothic"/>
              </w:rPr>
            </w:pPr>
            <w:r>
              <w:rPr>
                <w:rFonts w:eastAsia="Malgun Gothic"/>
              </w:rPr>
              <w:t>The Subscribed S-NSSAIs marked as default S-NSSAI. In the roaming case, only those applicable to the Serving PLMN (NOTE 12).</w:t>
            </w:r>
          </w:p>
        </w:tc>
      </w:tr>
      <w:tr w:rsidR="00CD150F" w:rsidRPr="00140E21" w14:paraId="16ADD9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D024961" w14:textId="77777777" w:rsidR="00CD150F" w:rsidRPr="00140E21" w:rsidRDefault="00CD150F" w:rsidP="00CD150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BC5C588" w14:textId="77777777" w:rsidR="00CD150F" w:rsidRPr="00140E21" w:rsidRDefault="00CD150F" w:rsidP="00CD150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37F48E" w14:textId="77777777" w:rsidR="00CD150F" w:rsidRPr="00140E21" w:rsidRDefault="00CD150F" w:rsidP="00CD150F">
            <w:pPr>
              <w:pStyle w:val="TAL"/>
              <w:rPr>
                <w:rFonts w:eastAsia="Malgun Gothic"/>
              </w:rPr>
            </w:pPr>
            <w:r>
              <w:rPr>
                <w:rFonts w:eastAsia="Malgun Gothic"/>
              </w:rPr>
              <w:t>The Subscribed S-NSSAIs marked as subject to NSSAA.</w:t>
            </w:r>
          </w:p>
        </w:tc>
      </w:tr>
      <w:tr w:rsidR="00CD150F" w:rsidRPr="00140E21" w14:paraId="76AA1290"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6CD6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47AE" w14:textId="77777777" w:rsidR="00CD150F" w:rsidRPr="00140E21" w:rsidRDefault="00CD150F" w:rsidP="00CD150F">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D06BDBF" w14:textId="77777777" w:rsidR="00CD150F" w:rsidRPr="00140E21" w:rsidRDefault="00CD150F" w:rsidP="00CD150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D150F" w:rsidRPr="00140E21" w14:paraId="4E390BB1"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759717C5" w14:textId="77777777" w:rsidR="00CD150F" w:rsidRPr="00140E21" w:rsidRDefault="00CD150F" w:rsidP="00CD150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077CB5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C09C4D" w14:textId="77777777" w:rsidR="00CD150F" w:rsidRPr="00140E21" w:rsidRDefault="00CD150F" w:rsidP="00CD150F">
            <w:pPr>
              <w:pStyle w:val="TAL"/>
              <w:rPr>
                <w:rFonts w:eastAsia="Malgun Gothic"/>
              </w:rPr>
            </w:pPr>
            <w:r w:rsidRPr="00140E21">
              <w:rPr>
                <w:rFonts w:eastAsia="Malgun Gothic"/>
              </w:rPr>
              <w:t>Key</w:t>
            </w:r>
          </w:p>
        </w:tc>
      </w:tr>
      <w:tr w:rsidR="00CD150F" w:rsidRPr="00140E21" w14:paraId="04AFCFAA" w14:textId="77777777" w:rsidTr="00CD150F">
        <w:trPr>
          <w:cantSplit/>
          <w:tblHeader/>
          <w:jc w:val="center"/>
        </w:trPr>
        <w:tc>
          <w:tcPr>
            <w:tcW w:w="1980" w:type="dxa"/>
            <w:tcBorders>
              <w:top w:val="nil"/>
              <w:left w:val="single" w:sz="4" w:space="0" w:color="auto"/>
              <w:bottom w:val="nil"/>
              <w:right w:val="single" w:sz="4" w:space="0" w:color="auto"/>
            </w:tcBorders>
          </w:tcPr>
          <w:p w14:paraId="7D825758" w14:textId="77777777" w:rsidR="00CD150F" w:rsidRPr="00140E21" w:rsidRDefault="00CD150F" w:rsidP="00CD150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5DC734" w14:textId="77777777" w:rsidR="00CD150F" w:rsidRPr="00140E21" w:rsidRDefault="00CD150F" w:rsidP="00CD150F">
            <w:pPr>
              <w:pStyle w:val="TAL"/>
              <w:rPr>
                <w:rFonts w:eastAsia="Malgun Gothic"/>
                <w:b/>
              </w:rPr>
            </w:pPr>
            <w:r w:rsidRPr="00140E21">
              <w:rPr>
                <w:rFonts w:eastAsia="Malgun Gothic"/>
                <w:b/>
              </w:rPr>
              <w:t>SMF Selection Subscription data contains one or more S-NSSAI level subscription data:</w:t>
            </w:r>
          </w:p>
        </w:tc>
      </w:tr>
      <w:tr w:rsidR="00CD150F" w:rsidRPr="00140E21" w14:paraId="05633171" w14:textId="77777777" w:rsidTr="00CD150F">
        <w:trPr>
          <w:cantSplit/>
          <w:tblHeader/>
          <w:jc w:val="center"/>
        </w:trPr>
        <w:tc>
          <w:tcPr>
            <w:tcW w:w="1980" w:type="dxa"/>
            <w:tcBorders>
              <w:top w:val="nil"/>
              <w:left w:val="single" w:sz="4" w:space="0" w:color="auto"/>
              <w:bottom w:val="nil"/>
              <w:right w:val="single" w:sz="4" w:space="0" w:color="auto"/>
            </w:tcBorders>
          </w:tcPr>
          <w:p w14:paraId="67BE61F4" w14:textId="77777777" w:rsidR="00CD150F" w:rsidRPr="00140E21" w:rsidRDefault="00CD150F" w:rsidP="00CD150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DC0CC7F"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1EB78"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14A91F90" w14:textId="77777777" w:rsidTr="00CD150F">
        <w:trPr>
          <w:cantSplit/>
          <w:tblHeader/>
          <w:jc w:val="center"/>
        </w:trPr>
        <w:tc>
          <w:tcPr>
            <w:tcW w:w="1980" w:type="dxa"/>
            <w:tcBorders>
              <w:top w:val="nil"/>
              <w:left w:val="single" w:sz="4" w:space="0" w:color="auto"/>
              <w:bottom w:val="nil"/>
              <w:right w:val="single" w:sz="4" w:space="0" w:color="auto"/>
            </w:tcBorders>
          </w:tcPr>
          <w:p w14:paraId="496C5D2B" w14:textId="77777777" w:rsidR="00CD150F" w:rsidRPr="00140E21" w:rsidRDefault="00CD150F" w:rsidP="00CD150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D3F1F66"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A471A8" w14:textId="77777777" w:rsidR="00CD150F" w:rsidRPr="00140E21" w:rsidRDefault="00CD150F" w:rsidP="00CD150F">
            <w:pPr>
              <w:pStyle w:val="TAL"/>
              <w:rPr>
                <w:rFonts w:eastAsia="Malgun Gothic"/>
              </w:rPr>
            </w:pPr>
            <w:r w:rsidRPr="00140E21">
              <w:rPr>
                <w:rFonts w:eastAsia="Malgun Gothic"/>
              </w:rPr>
              <w:t>List of the subscribed DNNs for the UE (NOTE 1).</w:t>
            </w:r>
          </w:p>
        </w:tc>
      </w:tr>
      <w:tr w:rsidR="00CD150F" w:rsidRPr="00140E21" w14:paraId="62BF7E51" w14:textId="77777777" w:rsidTr="00CD150F">
        <w:trPr>
          <w:cantSplit/>
          <w:tblHeader/>
          <w:jc w:val="center"/>
        </w:trPr>
        <w:tc>
          <w:tcPr>
            <w:tcW w:w="1980" w:type="dxa"/>
            <w:tcBorders>
              <w:top w:val="nil"/>
              <w:left w:val="single" w:sz="4" w:space="0" w:color="auto"/>
              <w:bottom w:val="nil"/>
              <w:right w:val="single" w:sz="4" w:space="0" w:color="auto"/>
            </w:tcBorders>
          </w:tcPr>
          <w:p w14:paraId="372C8F82" w14:textId="77777777" w:rsidR="00CD150F" w:rsidRPr="00140E21" w:rsidRDefault="00CD150F" w:rsidP="00CD150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8A50E8" w14:textId="77777777" w:rsidR="00CD150F" w:rsidRPr="00140E21" w:rsidRDefault="00CD150F" w:rsidP="00CD150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C4EB697" w14:textId="77777777" w:rsidR="00CD150F" w:rsidRPr="00140E21" w:rsidRDefault="00CD150F" w:rsidP="00CD150F">
            <w:pPr>
              <w:pStyle w:val="TAL"/>
              <w:rPr>
                <w:rFonts w:eastAsia="Malgun Gothic"/>
              </w:rPr>
            </w:pPr>
            <w:r w:rsidRPr="00140E21">
              <w:rPr>
                <w:rFonts w:eastAsia="Malgun Gothic"/>
              </w:rPr>
              <w:t>The default DNN if the UE does not provide a DNN (NOTE 2).</w:t>
            </w:r>
          </w:p>
        </w:tc>
      </w:tr>
      <w:tr w:rsidR="00CD150F" w:rsidRPr="00140E21" w14:paraId="57477421" w14:textId="77777777" w:rsidTr="00CD150F">
        <w:trPr>
          <w:cantSplit/>
          <w:tblHeader/>
          <w:jc w:val="center"/>
        </w:trPr>
        <w:tc>
          <w:tcPr>
            <w:tcW w:w="1980" w:type="dxa"/>
            <w:tcBorders>
              <w:top w:val="nil"/>
              <w:left w:val="single" w:sz="4" w:space="0" w:color="auto"/>
              <w:bottom w:val="nil"/>
              <w:right w:val="single" w:sz="4" w:space="0" w:color="auto"/>
            </w:tcBorders>
          </w:tcPr>
          <w:p w14:paraId="675DE3D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411F" w14:textId="77777777" w:rsidR="00CD150F" w:rsidRPr="00140E21" w:rsidRDefault="00CD150F" w:rsidP="00CD150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CFDFFB5" w14:textId="77777777" w:rsidR="00CD150F" w:rsidRPr="00140E21" w:rsidRDefault="00CD150F" w:rsidP="00CD150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D150F" w:rsidRPr="00140E21" w14:paraId="5588E37B" w14:textId="77777777" w:rsidTr="00CD150F">
        <w:trPr>
          <w:cantSplit/>
          <w:tblHeader/>
          <w:jc w:val="center"/>
        </w:trPr>
        <w:tc>
          <w:tcPr>
            <w:tcW w:w="1980" w:type="dxa"/>
            <w:tcBorders>
              <w:top w:val="nil"/>
              <w:left w:val="single" w:sz="4" w:space="0" w:color="auto"/>
              <w:bottom w:val="nil"/>
              <w:right w:val="single" w:sz="4" w:space="0" w:color="auto"/>
            </w:tcBorders>
          </w:tcPr>
          <w:p w14:paraId="6B3F0A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B5B42" w14:textId="77777777" w:rsidR="00CD150F" w:rsidRPr="00140E21" w:rsidRDefault="00CD150F" w:rsidP="00CD150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938DD27" w14:textId="77777777" w:rsidR="00CD150F" w:rsidRPr="00140E21" w:rsidRDefault="00CD150F" w:rsidP="00CD150F">
            <w:pPr>
              <w:pStyle w:val="TAL"/>
              <w:rPr>
                <w:rFonts w:eastAsia="Malgun Gothic"/>
              </w:rPr>
            </w:pPr>
            <w:r w:rsidRPr="00140E21">
              <w:rPr>
                <w:rFonts w:eastAsia="Malgun Gothic"/>
              </w:rPr>
              <w:t>Indicates whether EPS interworking is supported per (S-NSSAI, subscribed DNN).</w:t>
            </w:r>
          </w:p>
        </w:tc>
      </w:tr>
      <w:tr w:rsidR="00CD150F" w:rsidRPr="00140E21" w14:paraId="0221BF57" w14:textId="77777777" w:rsidTr="00CD150F">
        <w:trPr>
          <w:cantSplit/>
          <w:tblHeader/>
          <w:jc w:val="center"/>
        </w:trPr>
        <w:tc>
          <w:tcPr>
            <w:tcW w:w="1980" w:type="dxa"/>
            <w:tcBorders>
              <w:top w:val="nil"/>
              <w:left w:val="single" w:sz="4" w:space="0" w:color="auto"/>
              <w:bottom w:val="nil"/>
              <w:right w:val="single" w:sz="4" w:space="0" w:color="auto"/>
            </w:tcBorders>
          </w:tcPr>
          <w:p w14:paraId="7F8BB60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39C7" w14:textId="77777777" w:rsidR="00CD150F" w:rsidRPr="00140E21" w:rsidRDefault="00CD150F" w:rsidP="00CD150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4FF530B" w14:textId="77777777" w:rsidR="00CD150F" w:rsidRPr="00140E21" w:rsidRDefault="00CD150F" w:rsidP="00CD150F">
            <w:pPr>
              <w:pStyle w:val="TAL"/>
              <w:rPr>
                <w:rFonts w:eastAsia="Malgun Gothic"/>
              </w:rPr>
            </w:pPr>
            <w:r>
              <w:rPr>
                <w:rFonts w:eastAsia="Malgun Gothic"/>
              </w:rPr>
              <w:t>Indication whether the same SMF for multiple PDU Sessions to the same DNN and S-NSSAI is required.</w:t>
            </w:r>
          </w:p>
        </w:tc>
      </w:tr>
      <w:tr w:rsidR="00CD150F" w:rsidRPr="00140E21" w14:paraId="3F2BCFC6" w14:textId="77777777" w:rsidTr="00CD150F">
        <w:trPr>
          <w:cantSplit/>
          <w:tblHeader/>
          <w:jc w:val="center"/>
        </w:trPr>
        <w:tc>
          <w:tcPr>
            <w:tcW w:w="1980" w:type="dxa"/>
            <w:tcBorders>
              <w:top w:val="nil"/>
              <w:left w:val="single" w:sz="4" w:space="0" w:color="auto"/>
              <w:bottom w:val="nil"/>
              <w:right w:val="single" w:sz="4" w:space="0" w:color="auto"/>
            </w:tcBorders>
          </w:tcPr>
          <w:p w14:paraId="63B6274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D8AE3" w14:textId="77777777" w:rsidR="00CD150F" w:rsidRPr="00140E21" w:rsidRDefault="00CD150F" w:rsidP="00CD150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960ADE" w14:textId="77777777" w:rsidR="00CD150F" w:rsidRPr="00140E21" w:rsidRDefault="00CD150F" w:rsidP="00CD150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D150F" w:rsidRPr="00140E21" w14:paraId="1BCA5F07"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0ECEB2B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A59B7" w14:textId="77777777" w:rsidR="00CD150F" w:rsidRPr="00140E21" w:rsidRDefault="00CD150F" w:rsidP="00CD150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4408F67" w14:textId="77777777" w:rsidR="00CD150F" w:rsidRPr="00140E21" w:rsidRDefault="00CD150F" w:rsidP="00CD150F">
            <w:pPr>
              <w:pStyle w:val="TAL"/>
              <w:rPr>
                <w:rFonts w:eastAsia="Malgun Gothic"/>
              </w:rPr>
            </w:pPr>
            <w:r>
              <w:rPr>
                <w:rFonts w:eastAsia="Malgun Gothic"/>
              </w:rPr>
              <w:t>When static IP address/prefix is used, this may be used to indicate the associated SMF information per (S-NSSAI, DNN).</w:t>
            </w:r>
          </w:p>
        </w:tc>
      </w:tr>
      <w:tr w:rsidR="00CD150F" w:rsidRPr="00140E21" w14:paraId="0B7469CC"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AC45A4" w14:textId="77777777" w:rsidR="00CD150F" w:rsidRPr="00140E21" w:rsidRDefault="00CD150F" w:rsidP="00CD150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4F883F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EB56FA" w14:textId="77777777" w:rsidR="00CD150F" w:rsidRPr="00140E21" w:rsidRDefault="00CD150F" w:rsidP="00CD150F">
            <w:pPr>
              <w:pStyle w:val="TAL"/>
              <w:rPr>
                <w:rFonts w:eastAsia="Malgun Gothic"/>
              </w:rPr>
            </w:pPr>
            <w:r w:rsidRPr="00140E21">
              <w:rPr>
                <w:rFonts w:eastAsia="Malgun Gothic"/>
              </w:rPr>
              <w:t>Key</w:t>
            </w:r>
            <w:r>
              <w:rPr>
                <w:rFonts w:eastAsia="Malgun Gothic"/>
              </w:rPr>
              <w:t>.</w:t>
            </w:r>
          </w:p>
        </w:tc>
      </w:tr>
      <w:tr w:rsidR="00CD150F" w:rsidRPr="00140E21" w14:paraId="2464DC2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0B7AB3" w14:textId="77777777" w:rsidR="00CD150F" w:rsidRPr="00140E21" w:rsidRDefault="00CD150F" w:rsidP="00CD150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F6ED25C" w14:textId="77777777" w:rsidR="00CD150F" w:rsidRPr="00140E21" w:rsidRDefault="00CD150F" w:rsidP="00CD150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988E924" w14:textId="77777777" w:rsidR="00CD150F" w:rsidRPr="00140E21" w:rsidRDefault="00CD150F" w:rsidP="00CD150F">
            <w:pPr>
              <w:pStyle w:val="TAL"/>
              <w:rPr>
                <w:rFonts w:eastAsia="Malgun Gothic"/>
              </w:rPr>
            </w:pPr>
            <w:r w:rsidRPr="00140E21">
              <w:rPr>
                <w:rFonts w:eastAsia="Malgun Gothic"/>
              </w:rPr>
              <w:t>List of PDU Session Id(s) for the UE</w:t>
            </w:r>
            <w:r>
              <w:rPr>
                <w:rFonts w:eastAsia="Malgun Gothic"/>
              </w:rPr>
              <w:t>.</w:t>
            </w:r>
          </w:p>
        </w:tc>
      </w:tr>
      <w:tr w:rsidR="00CD150F" w:rsidRPr="00140E21" w14:paraId="65E5B21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C5D8D7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09FAC2" w14:textId="77777777" w:rsidR="00CD150F" w:rsidRPr="00140E21" w:rsidRDefault="00CD150F" w:rsidP="00CD150F">
            <w:pPr>
              <w:pStyle w:val="TAL"/>
              <w:rPr>
                <w:rFonts w:eastAsia="Malgun Gothic"/>
                <w:b/>
              </w:rPr>
            </w:pPr>
            <w:r w:rsidRPr="00140E21">
              <w:rPr>
                <w:rFonts w:eastAsia="Malgun Gothic"/>
                <w:b/>
              </w:rPr>
              <w:t>For emergency PDU Session Id:</w:t>
            </w:r>
          </w:p>
        </w:tc>
      </w:tr>
      <w:tr w:rsidR="00CD150F" w:rsidRPr="00140E21" w14:paraId="12AE24A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EE702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25B4B" w14:textId="77777777" w:rsidR="00CD150F" w:rsidRPr="00140E21" w:rsidRDefault="00CD150F" w:rsidP="00CD150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F852A21"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D150F" w:rsidRPr="00140E21" w14:paraId="7208AE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DC2083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C314FA" w14:textId="77777777" w:rsidR="00CD150F" w:rsidRPr="00140E21" w:rsidRDefault="00CD150F" w:rsidP="00CD150F">
            <w:pPr>
              <w:pStyle w:val="TAL"/>
              <w:rPr>
                <w:rFonts w:eastAsia="Malgun Gothic"/>
                <w:b/>
              </w:rPr>
            </w:pPr>
            <w:r w:rsidRPr="00140E21">
              <w:rPr>
                <w:rFonts w:eastAsia="Malgun Gothic"/>
                <w:b/>
              </w:rPr>
              <w:t>For each non-emergency PDU Session Id:</w:t>
            </w:r>
          </w:p>
        </w:tc>
      </w:tr>
      <w:tr w:rsidR="00CD150F" w:rsidRPr="00140E21" w14:paraId="6428C1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21E7C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428B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EB910F"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03701F8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A93DED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865F9" w14:textId="77777777" w:rsidR="00CD150F" w:rsidRPr="00140E21" w:rsidRDefault="00CD150F" w:rsidP="00CD150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9CCDE12" w14:textId="77777777" w:rsidR="00CD150F" w:rsidRPr="00140E21" w:rsidRDefault="00CD150F" w:rsidP="00CD150F">
            <w:pPr>
              <w:pStyle w:val="TAL"/>
              <w:rPr>
                <w:rFonts w:eastAsia="Malgun Gothic"/>
              </w:rPr>
            </w:pPr>
            <w:r w:rsidRPr="00140E21">
              <w:rPr>
                <w:rFonts w:eastAsia="Malgun Gothic"/>
              </w:rPr>
              <w:t>Allocated SMF for the PDU Session. Includes SMF IP Address and SMF NF Id.</w:t>
            </w:r>
          </w:p>
        </w:tc>
      </w:tr>
      <w:tr w:rsidR="00CD150F" w:rsidRPr="00140E21" w14:paraId="218155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75257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C7B96" w14:textId="77777777" w:rsidR="00CD150F" w:rsidRPr="00140E21" w:rsidRDefault="00CD150F" w:rsidP="00CD150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18E0C79" w14:textId="77777777" w:rsidR="00CD150F" w:rsidRPr="00140E21" w:rsidRDefault="00CD150F" w:rsidP="00CD150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D150F" w:rsidRPr="00140E21" w14:paraId="51CF1919" w14:textId="77777777" w:rsidTr="00CD150F">
        <w:trPr>
          <w:cantSplit/>
          <w:tblHeader/>
          <w:jc w:val="center"/>
        </w:trPr>
        <w:tc>
          <w:tcPr>
            <w:tcW w:w="1980" w:type="dxa"/>
            <w:tcBorders>
              <w:top w:val="nil"/>
              <w:left w:val="single" w:sz="4" w:space="0" w:color="auto"/>
              <w:right w:val="single" w:sz="4" w:space="0" w:color="auto"/>
            </w:tcBorders>
            <w:shd w:val="clear" w:color="auto" w:fill="auto"/>
          </w:tcPr>
          <w:p w14:paraId="79C4624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AECFF" w14:textId="77777777" w:rsidR="00CD150F" w:rsidRPr="00140E21" w:rsidRDefault="00CD150F" w:rsidP="00CD150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E62DD43" w14:textId="77777777" w:rsidR="00CD150F" w:rsidRPr="00140E21" w:rsidRDefault="00CD150F" w:rsidP="00CD150F">
            <w:pPr>
              <w:pStyle w:val="TAL"/>
              <w:rPr>
                <w:rFonts w:eastAsia="Malgun Gothic"/>
              </w:rPr>
            </w:pPr>
            <w:r>
              <w:rPr>
                <w:rFonts w:eastAsia="Malgun Gothic"/>
              </w:rPr>
              <w:t>The PCF ID serving the PDU Session/PDN Connection.</w:t>
            </w:r>
          </w:p>
        </w:tc>
      </w:tr>
      <w:tr w:rsidR="00CD150F" w:rsidRPr="00140E21" w14:paraId="62043C5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102B20C" w14:textId="77777777" w:rsidR="00CD150F" w:rsidRPr="00140E21" w:rsidRDefault="00CD150F" w:rsidP="00CD150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F75214B" w14:textId="77777777" w:rsidR="00CD150F" w:rsidRPr="00140E21" w:rsidRDefault="00CD150F" w:rsidP="00CD150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8B1728" w14:textId="77777777" w:rsidR="00CD150F" w:rsidRPr="00140E21" w:rsidRDefault="00CD150F" w:rsidP="00CD150F">
            <w:pPr>
              <w:pStyle w:val="TAL"/>
              <w:rPr>
                <w:rFonts w:eastAsia="Malgun Gothic"/>
              </w:rPr>
            </w:pPr>
            <w:r w:rsidRPr="00140E21">
              <w:rPr>
                <w:rFonts w:eastAsia="Malgun Gothic"/>
              </w:rPr>
              <w:t>Indicates SMS parameters subscribed for SMS service such as SMS teleservice, SMS barring list</w:t>
            </w:r>
          </w:p>
        </w:tc>
      </w:tr>
      <w:tr w:rsidR="00CD150F" w:rsidRPr="00140E21" w14:paraId="2A7AA4B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578C85AA" w14:textId="77777777" w:rsidR="00CD150F" w:rsidRPr="00140E21" w:rsidRDefault="00CD150F" w:rsidP="00CD150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4F0A858" w14:textId="77777777" w:rsidR="00CD150F" w:rsidRPr="00140E21" w:rsidRDefault="00CD150F" w:rsidP="00CD150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770CC9"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75326C88" w14:textId="77777777" w:rsidR="00CD150F" w:rsidRPr="00140E21" w:rsidRDefault="00CD150F" w:rsidP="00CD150F">
            <w:pPr>
              <w:pStyle w:val="TAL"/>
              <w:rPr>
                <w:rFonts w:eastAsia="Malgun Gothic"/>
              </w:rPr>
            </w:pPr>
            <w:r w:rsidRPr="00140E21">
              <w:rPr>
                <w:rFonts w:eastAsia="Malgun Gothic"/>
              </w:rPr>
              <w:t>This information is only sent to a SMSF in HPLMN.</w:t>
            </w:r>
          </w:p>
        </w:tc>
      </w:tr>
      <w:tr w:rsidR="00CD150F" w:rsidRPr="00140E21" w14:paraId="41A14B84"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3E0E4F35" w14:textId="77777777" w:rsidR="00CD150F" w:rsidRPr="00140E21" w:rsidRDefault="00CD150F" w:rsidP="00CD150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60183B6" w14:textId="77777777" w:rsidR="00CD150F" w:rsidRPr="00140E21" w:rsidRDefault="00CD150F" w:rsidP="00CD150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26C6B1" w14:textId="77777777" w:rsidR="00CD150F" w:rsidRPr="00140E21" w:rsidRDefault="00CD150F" w:rsidP="00CD150F">
            <w:pPr>
              <w:pStyle w:val="TAL"/>
              <w:rPr>
                <w:rFonts w:eastAsia="Malgun Gothic"/>
              </w:rPr>
            </w:pPr>
            <w:r w:rsidRPr="00140E21">
              <w:rPr>
                <w:rFonts w:eastAsia="Malgun Gothic"/>
              </w:rPr>
              <w:t>Indicates subscription to any SMS delivery service over NAS irrespective of access type.</w:t>
            </w:r>
          </w:p>
        </w:tc>
      </w:tr>
      <w:tr w:rsidR="00CD150F" w:rsidRPr="00140E21" w14:paraId="69F8242C"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63DAF146" w14:textId="77777777" w:rsidR="00CD150F" w:rsidRPr="00140E21" w:rsidRDefault="00CD150F" w:rsidP="00CD150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16700F7" w14:textId="77777777" w:rsidR="00CD150F" w:rsidRPr="00140E21" w:rsidRDefault="00CD150F" w:rsidP="00CD150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9CEB35" w14:textId="77777777" w:rsidR="00CD150F" w:rsidRPr="00140E21" w:rsidRDefault="00CD150F" w:rsidP="00CD150F">
            <w:pPr>
              <w:pStyle w:val="TAL"/>
              <w:rPr>
                <w:rFonts w:eastAsia="Malgun Gothic"/>
              </w:rPr>
            </w:pPr>
          </w:p>
        </w:tc>
      </w:tr>
      <w:tr w:rsidR="00CD150F" w:rsidRPr="00140E21" w14:paraId="00419DE3"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6F90969B" w14:textId="77777777" w:rsidR="00CD150F" w:rsidRPr="00140E21" w:rsidRDefault="00CD150F" w:rsidP="00CD150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EEA45C" w14:textId="77777777" w:rsidR="00CD150F" w:rsidRPr="00140E21" w:rsidRDefault="00CD150F" w:rsidP="00CD150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6240E34" w14:textId="77777777" w:rsidR="00CD150F" w:rsidRPr="00140E21" w:rsidRDefault="00CD150F" w:rsidP="00CD150F">
            <w:pPr>
              <w:pStyle w:val="TAL"/>
              <w:rPr>
                <w:rFonts w:eastAsia="Malgun Gothic"/>
              </w:rPr>
            </w:pPr>
            <w:r w:rsidRPr="00140E21">
              <w:rPr>
                <w:rFonts w:eastAsia="Malgun Gothic"/>
              </w:rPr>
              <w:t>Indicates SMSF allocated for the UE, including SMSF address and SMSF NF ID.</w:t>
            </w:r>
          </w:p>
        </w:tc>
      </w:tr>
      <w:tr w:rsidR="00CD150F" w:rsidRPr="00140E21" w14:paraId="0F43007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7052BB6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BF8CC" w14:textId="77777777" w:rsidR="00CD150F" w:rsidRPr="00140E21" w:rsidRDefault="00CD150F" w:rsidP="00CD150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B46992" w14:textId="77777777" w:rsidR="00CD150F" w:rsidRPr="00140E21" w:rsidRDefault="00CD150F" w:rsidP="00CD150F">
            <w:pPr>
              <w:pStyle w:val="TAL"/>
              <w:rPr>
                <w:rFonts w:eastAsia="Malgun Gothic"/>
              </w:rPr>
            </w:pPr>
            <w:r w:rsidRPr="00140E21">
              <w:rPr>
                <w:rFonts w:eastAsia="Malgun Gothic"/>
              </w:rPr>
              <w:t>3GPP or non-3GPP access through this SMSF</w:t>
            </w:r>
          </w:p>
        </w:tc>
      </w:tr>
      <w:tr w:rsidR="00CD150F" w:rsidRPr="00140E21" w14:paraId="45EE91E7"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875F428" w14:textId="77777777" w:rsidR="00CD150F" w:rsidRPr="00140E21" w:rsidRDefault="00CD150F" w:rsidP="00CD150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0245FFA" w14:textId="77777777" w:rsidR="00CD150F" w:rsidRPr="00140E21" w:rsidRDefault="00CD150F" w:rsidP="00CD150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82AB34" w14:textId="77777777" w:rsidR="00CD150F" w:rsidRPr="00140E21" w:rsidRDefault="00CD150F" w:rsidP="00CD150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D150F" w:rsidRPr="00140E21" w14:paraId="62107035" w14:textId="77777777" w:rsidTr="00CD150F">
        <w:trPr>
          <w:cantSplit/>
          <w:tblHeader/>
          <w:jc w:val="center"/>
        </w:trPr>
        <w:tc>
          <w:tcPr>
            <w:tcW w:w="1980" w:type="dxa"/>
            <w:tcBorders>
              <w:top w:val="nil"/>
              <w:left w:val="single" w:sz="4" w:space="0" w:color="auto"/>
              <w:bottom w:val="nil"/>
              <w:right w:val="single" w:sz="4" w:space="0" w:color="auto"/>
            </w:tcBorders>
          </w:tcPr>
          <w:p w14:paraId="6C6032F9" w14:textId="77777777" w:rsidR="00CD150F" w:rsidRPr="00140E21" w:rsidRDefault="00CD150F" w:rsidP="00CD150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19067A1" w14:textId="77777777" w:rsidR="00CD150F" w:rsidRPr="00140E21" w:rsidRDefault="00CD150F" w:rsidP="00CD150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BE457FD" w14:textId="77777777" w:rsidR="00CD150F" w:rsidRPr="00140E21" w:rsidRDefault="00CD150F" w:rsidP="00CD150F">
            <w:pPr>
              <w:pStyle w:val="TAL"/>
              <w:rPr>
                <w:rFonts w:eastAsia="SimSun"/>
              </w:rPr>
            </w:pPr>
            <w:r w:rsidRPr="00140E21">
              <w:rPr>
                <w:rFonts w:eastAsia="Malgun Gothic"/>
              </w:rPr>
              <w:t>List of the subscribed internal group(s) that the UE belongs to.</w:t>
            </w:r>
          </w:p>
        </w:tc>
      </w:tr>
      <w:tr w:rsidR="00CD150F" w:rsidRPr="00140E21" w14:paraId="37AB91F5" w14:textId="77777777" w:rsidTr="00CD150F">
        <w:trPr>
          <w:cantSplit/>
          <w:tblHeader/>
          <w:jc w:val="center"/>
        </w:trPr>
        <w:tc>
          <w:tcPr>
            <w:tcW w:w="1980" w:type="dxa"/>
            <w:tcBorders>
              <w:top w:val="nil"/>
              <w:left w:val="single" w:sz="4" w:space="0" w:color="auto"/>
              <w:bottom w:val="nil"/>
              <w:right w:val="single" w:sz="4" w:space="0" w:color="auto"/>
            </w:tcBorders>
          </w:tcPr>
          <w:p w14:paraId="2BAD7F4A" w14:textId="77777777" w:rsidR="00CD150F" w:rsidRPr="00140E21" w:rsidRDefault="00CD150F" w:rsidP="00CD150F">
            <w:pPr>
              <w:pStyle w:val="TAL"/>
              <w:rPr>
                <w:rFonts w:eastAsia="SimSun"/>
              </w:rPr>
            </w:pPr>
          </w:p>
        </w:tc>
        <w:tc>
          <w:tcPr>
            <w:tcW w:w="2811" w:type="dxa"/>
            <w:tcBorders>
              <w:top w:val="single" w:sz="4" w:space="0" w:color="auto"/>
              <w:left w:val="single" w:sz="4" w:space="0" w:color="auto"/>
              <w:right w:val="single" w:sz="4" w:space="0" w:color="auto"/>
            </w:tcBorders>
          </w:tcPr>
          <w:p w14:paraId="39F91226" w14:textId="77777777" w:rsidR="00CD150F" w:rsidRPr="00140E21" w:rsidRDefault="00CD150F" w:rsidP="00CD150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33A1499" w14:textId="77777777" w:rsidR="00CD150F" w:rsidRPr="00140E21" w:rsidRDefault="00CD150F" w:rsidP="00CD150F">
            <w:pPr>
              <w:pStyle w:val="TAL"/>
              <w:rPr>
                <w:rFonts w:eastAsia="SimSun"/>
              </w:rPr>
            </w:pPr>
            <w:r w:rsidRPr="00140E21">
              <w:rPr>
                <w:rFonts w:eastAsia="SimSun"/>
              </w:rPr>
              <w:t>Trace requirements about a UE (e.g. trace reference, address of the Trace Collection Entity, etc…) is defined in TS 32.421 [39].</w:t>
            </w:r>
          </w:p>
          <w:p w14:paraId="0634EE6D" w14:textId="77777777" w:rsidR="00CD150F" w:rsidRPr="00140E21" w:rsidRDefault="00CD150F" w:rsidP="00CD150F">
            <w:pPr>
              <w:pStyle w:val="TAL"/>
              <w:rPr>
                <w:rFonts w:eastAsia="SimSun"/>
              </w:rPr>
            </w:pPr>
            <w:r w:rsidRPr="00140E21">
              <w:rPr>
                <w:rFonts w:eastAsia="SimSun"/>
              </w:rPr>
              <w:t>This information is only sent to a SMF in the HPLMN or one of its equivalent PLMN(s).</w:t>
            </w:r>
          </w:p>
        </w:tc>
      </w:tr>
      <w:tr w:rsidR="00CD150F" w:rsidRPr="00140E21" w14:paraId="47958211" w14:textId="77777777" w:rsidTr="00CD150F">
        <w:trPr>
          <w:cantSplit/>
          <w:tblHeader/>
          <w:jc w:val="center"/>
        </w:trPr>
        <w:tc>
          <w:tcPr>
            <w:tcW w:w="1980" w:type="dxa"/>
            <w:tcBorders>
              <w:top w:val="nil"/>
              <w:left w:val="single" w:sz="4" w:space="0" w:color="auto"/>
              <w:bottom w:val="nil"/>
              <w:right w:val="single" w:sz="4" w:space="0" w:color="auto"/>
            </w:tcBorders>
          </w:tcPr>
          <w:p w14:paraId="4C0B2CFC" w14:textId="77777777" w:rsidR="00CD150F" w:rsidRPr="00140E21" w:rsidRDefault="00CD150F" w:rsidP="00CD150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C9963D" w14:textId="77777777" w:rsidR="00CD150F" w:rsidRPr="00140E21" w:rsidRDefault="00CD150F" w:rsidP="00CD150F">
            <w:pPr>
              <w:pStyle w:val="TAL"/>
              <w:rPr>
                <w:rFonts w:eastAsia="Malgun Gothic"/>
                <w:b/>
              </w:rPr>
            </w:pPr>
            <w:r w:rsidRPr="00140E21">
              <w:rPr>
                <w:rFonts w:eastAsia="Malgun Gothic"/>
                <w:b/>
              </w:rPr>
              <w:t>Session Management Subscription data contains one or more S-NSSAI level subscription data:</w:t>
            </w:r>
          </w:p>
        </w:tc>
      </w:tr>
      <w:tr w:rsidR="00CD150F" w:rsidRPr="00140E21" w14:paraId="4F26AF96" w14:textId="77777777" w:rsidTr="00CD150F">
        <w:trPr>
          <w:cantSplit/>
          <w:tblHeader/>
          <w:jc w:val="center"/>
        </w:trPr>
        <w:tc>
          <w:tcPr>
            <w:tcW w:w="1980" w:type="dxa"/>
            <w:tcBorders>
              <w:top w:val="nil"/>
              <w:left w:val="single" w:sz="4" w:space="0" w:color="auto"/>
              <w:bottom w:val="nil"/>
              <w:right w:val="single" w:sz="4" w:space="0" w:color="auto"/>
            </w:tcBorders>
          </w:tcPr>
          <w:p w14:paraId="4DABB33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66A04"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E0806"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6512761F" w14:textId="77777777" w:rsidTr="00CD150F">
        <w:trPr>
          <w:cantSplit/>
          <w:tblHeader/>
          <w:jc w:val="center"/>
        </w:trPr>
        <w:tc>
          <w:tcPr>
            <w:tcW w:w="1980" w:type="dxa"/>
            <w:tcBorders>
              <w:top w:val="nil"/>
              <w:left w:val="single" w:sz="4" w:space="0" w:color="auto"/>
              <w:bottom w:val="nil"/>
              <w:right w:val="single" w:sz="4" w:space="0" w:color="auto"/>
            </w:tcBorders>
          </w:tcPr>
          <w:p w14:paraId="1A2AEC6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F0C1"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6D102E" w14:textId="77777777" w:rsidR="00CD150F" w:rsidRPr="00140E21" w:rsidRDefault="00CD150F" w:rsidP="00CD150F">
            <w:pPr>
              <w:pStyle w:val="TAL"/>
              <w:rPr>
                <w:rFonts w:eastAsia="Malgun Gothic"/>
              </w:rPr>
            </w:pPr>
            <w:r w:rsidRPr="00140E21">
              <w:rPr>
                <w:rFonts w:eastAsia="Malgun Gothic"/>
              </w:rPr>
              <w:t>List of the subscribed DNNs for the S-NSSAI (NOTE 1).</w:t>
            </w:r>
          </w:p>
        </w:tc>
      </w:tr>
      <w:tr w:rsidR="00CD150F" w:rsidRPr="00140E21" w14:paraId="35F10A41" w14:textId="77777777" w:rsidTr="00CD150F">
        <w:trPr>
          <w:cantSplit/>
          <w:tblHeader/>
          <w:jc w:val="center"/>
        </w:trPr>
        <w:tc>
          <w:tcPr>
            <w:tcW w:w="1980" w:type="dxa"/>
            <w:tcBorders>
              <w:top w:val="nil"/>
              <w:left w:val="single" w:sz="4" w:space="0" w:color="auto"/>
              <w:bottom w:val="nil"/>
              <w:right w:val="single" w:sz="4" w:space="0" w:color="auto"/>
            </w:tcBorders>
          </w:tcPr>
          <w:p w14:paraId="104A730F"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2CBA3A" w14:textId="77777777" w:rsidR="00CD150F" w:rsidRPr="00140E21" w:rsidRDefault="00CD150F" w:rsidP="00CD150F">
            <w:pPr>
              <w:pStyle w:val="TAL"/>
              <w:rPr>
                <w:rFonts w:eastAsia="Malgun Gothic"/>
                <w:b/>
              </w:rPr>
            </w:pPr>
            <w:r w:rsidRPr="00140E21">
              <w:rPr>
                <w:rFonts w:eastAsia="Malgun Gothic"/>
                <w:b/>
              </w:rPr>
              <w:t>For each DNN in S-NSSAI level subscription data:</w:t>
            </w:r>
          </w:p>
        </w:tc>
      </w:tr>
      <w:tr w:rsidR="00CD150F" w:rsidRPr="00140E21" w14:paraId="23FD2D0B" w14:textId="77777777" w:rsidTr="00CD150F">
        <w:trPr>
          <w:cantSplit/>
          <w:tblHeader/>
          <w:jc w:val="center"/>
        </w:trPr>
        <w:tc>
          <w:tcPr>
            <w:tcW w:w="1980" w:type="dxa"/>
            <w:tcBorders>
              <w:top w:val="nil"/>
              <w:left w:val="single" w:sz="4" w:space="0" w:color="auto"/>
              <w:bottom w:val="nil"/>
              <w:right w:val="single" w:sz="4" w:space="0" w:color="auto"/>
            </w:tcBorders>
          </w:tcPr>
          <w:p w14:paraId="7B23288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6460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D49D1A9"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1AFCE838" w14:textId="77777777" w:rsidTr="00CD150F">
        <w:trPr>
          <w:cantSplit/>
          <w:tblHeader/>
          <w:jc w:val="center"/>
        </w:trPr>
        <w:tc>
          <w:tcPr>
            <w:tcW w:w="1980" w:type="dxa"/>
            <w:tcBorders>
              <w:top w:val="nil"/>
              <w:left w:val="single" w:sz="4" w:space="0" w:color="auto"/>
              <w:bottom w:val="nil"/>
              <w:right w:val="single" w:sz="4" w:space="0" w:color="auto"/>
            </w:tcBorders>
          </w:tcPr>
          <w:p w14:paraId="42B5C10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A448A" w14:textId="77777777" w:rsidR="00CD150F" w:rsidRPr="00140E21" w:rsidRDefault="00CD150F" w:rsidP="00CD150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1E441AA" w14:textId="77777777" w:rsidR="00CD150F" w:rsidRPr="00140E21" w:rsidRDefault="00CD150F" w:rsidP="00CD150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CB8074C" w14:textId="77777777" w:rsidR="00CD150F" w:rsidRPr="00140E21" w:rsidRDefault="00CD150F" w:rsidP="00CD150F">
            <w:pPr>
              <w:pStyle w:val="TAL"/>
              <w:rPr>
                <w:rFonts w:eastAsia="Malgun Gothic"/>
              </w:rPr>
            </w:pPr>
            <w:r w:rsidRPr="00140E21">
              <w:rPr>
                <w:rFonts w:eastAsia="Malgun Gothic"/>
              </w:rPr>
              <w:t>See NOTE 4.</w:t>
            </w:r>
          </w:p>
        </w:tc>
      </w:tr>
      <w:tr w:rsidR="00CD150F" w:rsidRPr="00140E21" w14:paraId="67A1CDE8" w14:textId="77777777" w:rsidTr="00CD150F">
        <w:trPr>
          <w:cantSplit/>
          <w:tblHeader/>
          <w:jc w:val="center"/>
        </w:trPr>
        <w:tc>
          <w:tcPr>
            <w:tcW w:w="1980" w:type="dxa"/>
            <w:tcBorders>
              <w:top w:val="nil"/>
              <w:left w:val="single" w:sz="4" w:space="0" w:color="auto"/>
              <w:bottom w:val="nil"/>
              <w:right w:val="single" w:sz="4" w:space="0" w:color="auto"/>
            </w:tcBorders>
          </w:tcPr>
          <w:p w14:paraId="73657E9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737D0" w14:textId="77777777" w:rsidR="00CD150F" w:rsidRPr="00140E21" w:rsidRDefault="00CD150F" w:rsidP="00CD150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AE4D3E4" w14:textId="77777777" w:rsidR="00CD150F" w:rsidRPr="00140E21" w:rsidRDefault="00CD150F" w:rsidP="00CD150F">
            <w:pPr>
              <w:pStyle w:val="TAL"/>
              <w:rPr>
                <w:rFonts w:eastAsia="Malgun Gothic"/>
              </w:rPr>
            </w:pPr>
            <w:r>
              <w:rPr>
                <w:rFonts w:eastAsia="Malgun Gothic"/>
              </w:rPr>
              <w:t>Information used for selecting how the UE IP address is to be allocated (see clause 5.8.2.2.1 in TS 23.501 [2]).</w:t>
            </w:r>
          </w:p>
        </w:tc>
      </w:tr>
      <w:tr w:rsidR="00CD150F" w:rsidRPr="00140E21" w14:paraId="6F63B9EF" w14:textId="77777777" w:rsidTr="00CD150F">
        <w:trPr>
          <w:cantSplit/>
          <w:tblHeader/>
          <w:jc w:val="center"/>
        </w:trPr>
        <w:tc>
          <w:tcPr>
            <w:tcW w:w="1980" w:type="dxa"/>
            <w:tcBorders>
              <w:top w:val="nil"/>
              <w:left w:val="single" w:sz="4" w:space="0" w:color="auto"/>
              <w:bottom w:val="nil"/>
              <w:right w:val="single" w:sz="4" w:space="0" w:color="auto"/>
            </w:tcBorders>
          </w:tcPr>
          <w:p w14:paraId="456535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99D2B" w14:textId="77777777" w:rsidR="00CD150F" w:rsidRPr="00140E21" w:rsidRDefault="00CD150F" w:rsidP="00CD150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F9F5A9C" w14:textId="77777777" w:rsidR="00CD150F" w:rsidRPr="00140E21" w:rsidRDefault="00CD150F" w:rsidP="00CD150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D150F" w:rsidRPr="00140E21" w14:paraId="531FA677" w14:textId="77777777" w:rsidTr="00CD150F">
        <w:trPr>
          <w:cantSplit/>
          <w:tblHeader/>
          <w:jc w:val="center"/>
        </w:trPr>
        <w:tc>
          <w:tcPr>
            <w:tcW w:w="1980" w:type="dxa"/>
            <w:tcBorders>
              <w:top w:val="nil"/>
              <w:left w:val="single" w:sz="4" w:space="0" w:color="auto"/>
              <w:bottom w:val="nil"/>
              <w:right w:val="single" w:sz="4" w:space="0" w:color="auto"/>
            </w:tcBorders>
          </w:tcPr>
          <w:p w14:paraId="5FE0E68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9C29B" w14:textId="77777777" w:rsidR="00CD150F" w:rsidRPr="00140E21" w:rsidRDefault="00CD150F" w:rsidP="00CD150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5AB9929" w14:textId="77777777" w:rsidR="00CD150F" w:rsidRPr="00140E21" w:rsidRDefault="00CD150F" w:rsidP="00CD150F">
            <w:pPr>
              <w:pStyle w:val="TAL"/>
              <w:rPr>
                <w:rFonts w:eastAsia="Malgun Gothic"/>
              </w:rPr>
            </w:pPr>
            <w:r w:rsidRPr="00140E21">
              <w:rPr>
                <w:rFonts w:eastAsia="Malgun Gothic"/>
              </w:rPr>
              <w:t>Indicates the default PDU Session Type for the DNN, S-NSSAI.</w:t>
            </w:r>
          </w:p>
        </w:tc>
      </w:tr>
      <w:tr w:rsidR="00CD150F" w:rsidRPr="00140E21" w14:paraId="236B4019" w14:textId="77777777" w:rsidTr="00CD150F">
        <w:trPr>
          <w:cantSplit/>
          <w:tblHeader/>
          <w:jc w:val="center"/>
        </w:trPr>
        <w:tc>
          <w:tcPr>
            <w:tcW w:w="1980" w:type="dxa"/>
            <w:tcBorders>
              <w:top w:val="nil"/>
              <w:left w:val="single" w:sz="4" w:space="0" w:color="auto"/>
              <w:bottom w:val="nil"/>
              <w:right w:val="single" w:sz="4" w:space="0" w:color="auto"/>
            </w:tcBorders>
          </w:tcPr>
          <w:p w14:paraId="004204B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BA004" w14:textId="77777777" w:rsidR="00CD150F" w:rsidRPr="00140E21" w:rsidRDefault="00CD150F" w:rsidP="00CD150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BF6BADB" w14:textId="77777777" w:rsidR="00CD150F" w:rsidRPr="00140E21" w:rsidRDefault="00CD150F" w:rsidP="00CD150F">
            <w:pPr>
              <w:pStyle w:val="TAL"/>
              <w:rPr>
                <w:rFonts w:eastAsia="Malgun Gothic"/>
              </w:rPr>
            </w:pPr>
            <w:r w:rsidRPr="00140E21">
              <w:rPr>
                <w:rFonts w:eastAsia="Malgun Gothic"/>
              </w:rPr>
              <w:t>Indicates the allowed SSC modes for the DNN, S-NSSAI.</w:t>
            </w:r>
          </w:p>
        </w:tc>
      </w:tr>
      <w:tr w:rsidR="00CD150F" w:rsidRPr="00140E21" w14:paraId="0EF3C242" w14:textId="77777777" w:rsidTr="00CD150F">
        <w:trPr>
          <w:cantSplit/>
          <w:tblHeader/>
          <w:jc w:val="center"/>
        </w:trPr>
        <w:tc>
          <w:tcPr>
            <w:tcW w:w="1980" w:type="dxa"/>
            <w:tcBorders>
              <w:top w:val="nil"/>
              <w:left w:val="single" w:sz="4" w:space="0" w:color="auto"/>
              <w:bottom w:val="nil"/>
              <w:right w:val="single" w:sz="4" w:space="0" w:color="auto"/>
            </w:tcBorders>
          </w:tcPr>
          <w:p w14:paraId="6486BF1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F407" w14:textId="77777777" w:rsidR="00CD150F" w:rsidRPr="00140E21" w:rsidRDefault="00CD150F" w:rsidP="00CD150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0A65E5" w14:textId="77777777" w:rsidR="00CD150F" w:rsidRPr="00140E21" w:rsidRDefault="00CD150F" w:rsidP="00CD150F">
            <w:pPr>
              <w:pStyle w:val="TAL"/>
              <w:rPr>
                <w:rFonts w:eastAsia="Malgun Gothic"/>
              </w:rPr>
            </w:pPr>
            <w:r w:rsidRPr="00140E21">
              <w:rPr>
                <w:rFonts w:eastAsia="Malgun Gothic"/>
              </w:rPr>
              <w:t>Indicate the default SSC mode for the DNN, S-NSSAI.</w:t>
            </w:r>
          </w:p>
        </w:tc>
      </w:tr>
      <w:tr w:rsidR="00CD150F" w:rsidRPr="00140E21" w14:paraId="4FD0C24B" w14:textId="77777777" w:rsidTr="00CD150F">
        <w:trPr>
          <w:cantSplit/>
          <w:tblHeader/>
          <w:jc w:val="center"/>
        </w:trPr>
        <w:tc>
          <w:tcPr>
            <w:tcW w:w="1980" w:type="dxa"/>
            <w:tcBorders>
              <w:top w:val="nil"/>
              <w:left w:val="single" w:sz="4" w:space="0" w:color="auto"/>
              <w:bottom w:val="nil"/>
              <w:right w:val="single" w:sz="4" w:space="0" w:color="auto"/>
            </w:tcBorders>
          </w:tcPr>
          <w:p w14:paraId="38701D1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ECC4" w14:textId="77777777" w:rsidR="00CD150F" w:rsidRPr="00140E21" w:rsidRDefault="00CD150F" w:rsidP="00CD150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E30201" w14:textId="77777777" w:rsidR="00CD150F" w:rsidRPr="00140E21" w:rsidRDefault="00CD150F" w:rsidP="00CD150F">
            <w:pPr>
              <w:pStyle w:val="TAL"/>
              <w:rPr>
                <w:rFonts w:eastAsia="Malgun Gothic"/>
              </w:rPr>
            </w:pPr>
            <w:r w:rsidRPr="00140E21">
              <w:rPr>
                <w:rFonts w:eastAsia="Malgun Gothic"/>
              </w:rPr>
              <w:t>Indicates whether interworking with EPS is supported for this DNN and S-NSSAI.</w:t>
            </w:r>
          </w:p>
        </w:tc>
      </w:tr>
      <w:tr w:rsidR="00CD150F" w:rsidRPr="00140E21" w14:paraId="544E6B34" w14:textId="77777777" w:rsidTr="00CD150F">
        <w:trPr>
          <w:cantSplit/>
          <w:tblHeader/>
          <w:jc w:val="center"/>
        </w:trPr>
        <w:tc>
          <w:tcPr>
            <w:tcW w:w="1980" w:type="dxa"/>
            <w:tcBorders>
              <w:top w:val="nil"/>
              <w:left w:val="single" w:sz="4" w:space="0" w:color="auto"/>
              <w:bottom w:val="nil"/>
              <w:right w:val="single" w:sz="4" w:space="0" w:color="auto"/>
            </w:tcBorders>
          </w:tcPr>
          <w:p w14:paraId="16BAA0A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AFC4" w14:textId="77777777" w:rsidR="00CD150F" w:rsidRPr="00140E21" w:rsidRDefault="00CD150F" w:rsidP="00CD150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0DBE68" w14:textId="77777777" w:rsidR="00CD150F" w:rsidRPr="00140E21" w:rsidRDefault="00CD150F" w:rsidP="00CD150F">
            <w:pPr>
              <w:pStyle w:val="TAL"/>
              <w:rPr>
                <w:rFonts w:eastAsia="Malgun Gothic"/>
              </w:rPr>
            </w:pPr>
            <w:r w:rsidRPr="00140E21">
              <w:rPr>
                <w:rFonts w:eastAsia="Malgun Gothic"/>
              </w:rPr>
              <w:t>The QoS Flow level QoS parameter values (5QI and ARP) for the DNN, S-NSSAI (see clause 5.7.2.7 of TS 23.501 [2]).</w:t>
            </w:r>
          </w:p>
        </w:tc>
      </w:tr>
      <w:tr w:rsidR="00CD150F" w:rsidRPr="00140E21" w14:paraId="57C05E4A" w14:textId="77777777" w:rsidTr="00CD150F">
        <w:trPr>
          <w:cantSplit/>
          <w:tblHeader/>
          <w:jc w:val="center"/>
        </w:trPr>
        <w:tc>
          <w:tcPr>
            <w:tcW w:w="1980" w:type="dxa"/>
            <w:tcBorders>
              <w:top w:val="nil"/>
              <w:left w:val="single" w:sz="4" w:space="0" w:color="auto"/>
              <w:bottom w:val="nil"/>
              <w:right w:val="single" w:sz="4" w:space="0" w:color="auto"/>
            </w:tcBorders>
          </w:tcPr>
          <w:p w14:paraId="5F7398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ACAE9" w14:textId="77777777" w:rsidR="00CD150F" w:rsidRPr="00140E21" w:rsidRDefault="00CD150F" w:rsidP="00CD150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373385" w14:textId="77777777" w:rsidR="00CD150F" w:rsidRPr="00140E21" w:rsidRDefault="00CD150F" w:rsidP="00CD150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D150F" w:rsidRPr="00140E21" w14:paraId="1817F6E5" w14:textId="77777777" w:rsidTr="00CD150F">
        <w:trPr>
          <w:cantSplit/>
          <w:tblHeader/>
          <w:jc w:val="center"/>
        </w:trPr>
        <w:tc>
          <w:tcPr>
            <w:tcW w:w="1980" w:type="dxa"/>
            <w:tcBorders>
              <w:top w:val="nil"/>
              <w:left w:val="single" w:sz="4" w:space="0" w:color="auto"/>
              <w:bottom w:val="nil"/>
              <w:right w:val="single" w:sz="4" w:space="0" w:color="auto"/>
            </w:tcBorders>
          </w:tcPr>
          <w:p w14:paraId="09EE29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AC932" w14:textId="77777777" w:rsidR="00CD150F" w:rsidRPr="00140E21" w:rsidRDefault="00CD150F" w:rsidP="00CD150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2F55058" w14:textId="77777777" w:rsidR="00CD150F" w:rsidRPr="00140E21" w:rsidRDefault="00CD150F" w:rsidP="00CD150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D150F" w:rsidRPr="00140E21" w14:paraId="356C9C2D" w14:textId="77777777" w:rsidTr="00CD150F">
        <w:trPr>
          <w:cantSplit/>
          <w:tblHeader/>
          <w:jc w:val="center"/>
        </w:trPr>
        <w:tc>
          <w:tcPr>
            <w:tcW w:w="1980" w:type="dxa"/>
            <w:tcBorders>
              <w:top w:val="nil"/>
              <w:left w:val="single" w:sz="4" w:space="0" w:color="auto"/>
              <w:bottom w:val="nil"/>
              <w:right w:val="single" w:sz="4" w:space="0" w:color="auto"/>
            </w:tcBorders>
          </w:tcPr>
          <w:p w14:paraId="6A67682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F95C" w14:textId="77777777" w:rsidR="00CD150F" w:rsidRPr="00140E21" w:rsidRDefault="00CD150F" w:rsidP="00CD150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F4EE74" w14:textId="77777777" w:rsidR="00CD150F" w:rsidRPr="00140E21" w:rsidRDefault="00CD150F" w:rsidP="00CD150F">
            <w:pPr>
              <w:pStyle w:val="TAL"/>
              <w:rPr>
                <w:rFonts w:eastAsia="Malgun Gothic"/>
              </w:rPr>
            </w:pPr>
            <w:r w:rsidRPr="00140E21">
              <w:rPr>
                <w:rFonts w:eastAsia="Malgun Gothic"/>
              </w:rPr>
              <w:t>Indicate the static IP address/prefix for the DNN, S-NSSAI.</w:t>
            </w:r>
          </w:p>
        </w:tc>
      </w:tr>
      <w:tr w:rsidR="00CD150F" w:rsidRPr="00140E21" w14:paraId="35B8C93D" w14:textId="77777777" w:rsidTr="00CD150F">
        <w:trPr>
          <w:cantSplit/>
          <w:tblHeader/>
          <w:jc w:val="center"/>
        </w:trPr>
        <w:tc>
          <w:tcPr>
            <w:tcW w:w="1980" w:type="dxa"/>
            <w:tcBorders>
              <w:top w:val="nil"/>
              <w:left w:val="single" w:sz="4" w:space="0" w:color="auto"/>
              <w:bottom w:val="nil"/>
              <w:right w:val="single" w:sz="4" w:space="0" w:color="auto"/>
            </w:tcBorders>
          </w:tcPr>
          <w:p w14:paraId="22B0417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D3BC3" w14:textId="77777777" w:rsidR="00CD150F" w:rsidRPr="00140E21" w:rsidRDefault="00CD150F" w:rsidP="00CD150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27AA280" w14:textId="77777777" w:rsidR="00CD150F" w:rsidRPr="00140E21" w:rsidRDefault="00CD150F" w:rsidP="00CD150F">
            <w:pPr>
              <w:pStyle w:val="TAL"/>
              <w:rPr>
                <w:rFonts w:eastAsia="Malgun Gothic"/>
              </w:rPr>
            </w:pPr>
            <w:r w:rsidRPr="00140E21">
              <w:rPr>
                <w:rFonts w:eastAsia="Malgun Gothic"/>
              </w:rPr>
              <w:t>Indicates the security policy for integrity protection and encryption for the user plane.</w:t>
            </w:r>
          </w:p>
        </w:tc>
      </w:tr>
      <w:tr w:rsidR="00CD150F" w:rsidRPr="00140E21" w14:paraId="0FAD408C" w14:textId="77777777" w:rsidTr="00CD150F">
        <w:trPr>
          <w:cantSplit/>
          <w:tblHeader/>
          <w:jc w:val="center"/>
        </w:trPr>
        <w:tc>
          <w:tcPr>
            <w:tcW w:w="1980" w:type="dxa"/>
            <w:tcBorders>
              <w:top w:val="nil"/>
              <w:left w:val="single" w:sz="4" w:space="0" w:color="auto"/>
              <w:bottom w:val="nil"/>
              <w:right w:val="single" w:sz="4" w:space="0" w:color="auto"/>
            </w:tcBorders>
          </w:tcPr>
          <w:p w14:paraId="0D0D009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D03D0" w14:textId="77777777" w:rsidR="00CD150F" w:rsidRPr="00140E21" w:rsidRDefault="00CD150F" w:rsidP="00CD150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E823AC" w14:textId="77777777" w:rsidR="00CD150F" w:rsidRPr="00140E21" w:rsidRDefault="00CD150F" w:rsidP="00CD150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D150F" w:rsidRPr="00140E21" w14:paraId="27DB3E49" w14:textId="77777777" w:rsidTr="00CD150F">
        <w:trPr>
          <w:cantSplit/>
          <w:tblHeader/>
          <w:jc w:val="center"/>
        </w:trPr>
        <w:tc>
          <w:tcPr>
            <w:tcW w:w="1980" w:type="dxa"/>
            <w:tcBorders>
              <w:top w:val="nil"/>
              <w:left w:val="single" w:sz="4" w:space="0" w:color="auto"/>
              <w:bottom w:val="nil"/>
              <w:right w:val="single" w:sz="4" w:space="0" w:color="auto"/>
            </w:tcBorders>
          </w:tcPr>
          <w:p w14:paraId="04920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0B5A547" w14:textId="77777777" w:rsidR="00CD150F" w:rsidRPr="00140E21" w:rsidRDefault="00CD150F" w:rsidP="00CD150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3928A96" w14:textId="77777777" w:rsidR="00CD150F" w:rsidRPr="00140E21" w:rsidRDefault="00CD150F" w:rsidP="00CD150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D150F" w:rsidRPr="00140E21" w14:paraId="0646D516" w14:textId="77777777" w:rsidTr="00CD150F">
        <w:trPr>
          <w:cantSplit/>
          <w:tblHeader/>
          <w:jc w:val="center"/>
        </w:trPr>
        <w:tc>
          <w:tcPr>
            <w:tcW w:w="1980" w:type="dxa"/>
            <w:tcBorders>
              <w:top w:val="nil"/>
              <w:left w:val="single" w:sz="4" w:space="0" w:color="auto"/>
              <w:bottom w:val="nil"/>
              <w:right w:val="single" w:sz="4" w:space="0" w:color="auto"/>
            </w:tcBorders>
          </w:tcPr>
          <w:p w14:paraId="20F14D4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ED065" w14:textId="77777777" w:rsidR="00CD150F" w:rsidRPr="00140E21" w:rsidRDefault="00CD150F" w:rsidP="00CD150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FD9B97" w14:textId="77777777" w:rsidR="00CD150F" w:rsidRPr="00140E21" w:rsidRDefault="00CD150F" w:rsidP="00CD150F">
            <w:pPr>
              <w:pStyle w:val="TAL"/>
              <w:rPr>
                <w:rFonts w:eastAsia="Malgun Gothic"/>
              </w:rPr>
            </w:pPr>
            <w:r w:rsidRPr="00140E21">
              <w:rPr>
                <w:rFonts w:eastAsia="Malgun Gothic"/>
              </w:rPr>
              <w:t xml:space="preserve">Information such as External Group Identifier, External Identifier, MSISDN, or AF </w:t>
            </w:r>
            <w:ins w:id="66" w:author="Huawei" w:date="2021-06-25T20:33:00Z">
              <w:r w:rsidR="00F640AD">
                <w:rPr>
                  <w:rFonts w:eastAsia="SimSun"/>
                </w:rPr>
                <w:t>Identifier</w:t>
              </w:r>
            </w:ins>
            <w:del w:id="67" w:author="Huawei" w:date="2021-06-25T20:33:00Z">
              <w:r w:rsidRPr="00140E21" w:rsidDel="00F640AD">
                <w:rPr>
                  <w:rFonts w:eastAsia="Malgun Gothic"/>
                </w:rPr>
                <w:delText>ID</w:delText>
              </w:r>
            </w:del>
            <w:r w:rsidRPr="00140E21">
              <w:rPr>
                <w:rFonts w:eastAsia="Malgun Gothic"/>
              </w:rPr>
              <w:t xml:space="preserve"> used for SMF-NEF Connection.</w:t>
            </w:r>
          </w:p>
        </w:tc>
      </w:tr>
      <w:tr w:rsidR="00CD150F" w:rsidRPr="00140E21" w14:paraId="6D51C761" w14:textId="77777777" w:rsidTr="00CD150F">
        <w:trPr>
          <w:cantSplit/>
          <w:tblHeader/>
          <w:jc w:val="center"/>
        </w:trPr>
        <w:tc>
          <w:tcPr>
            <w:tcW w:w="1980" w:type="dxa"/>
            <w:tcBorders>
              <w:top w:val="nil"/>
              <w:left w:val="single" w:sz="4" w:space="0" w:color="auto"/>
              <w:bottom w:val="nil"/>
              <w:right w:val="single" w:sz="4" w:space="0" w:color="auto"/>
            </w:tcBorders>
          </w:tcPr>
          <w:p w14:paraId="66696F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112E1" w14:textId="77777777" w:rsidR="00CD150F" w:rsidRPr="00140E21" w:rsidRDefault="00CD150F" w:rsidP="00CD150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6E44CA" w14:textId="77777777" w:rsidR="00CD150F" w:rsidRPr="00140E21" w:rsidRDefault="00CD150F" w:rsidP="00CD150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D150F" w:rsidRPr="00140E21" w14:paraId="107BA2CE" w14:textId="77777777" w:rsidTr="00CD150F">
        <w:trPr>
          <w:cantSplit/>
          <w:tblHeader/>
          <w:jc w:val="center"/>
        </w:trPr>
        <w:tc>
          <w:tcPr>
            <w:tcW w:w="1980" w:type="dxa"/>
            <w:tcBorders>
              <w:top w:val="nil"/>
              <w:left w:val="single" w:sz="4" w:space="0" w:color="auto"/>
              <w:bottom w:val="nil"/>
              <w:right w:val="single" w:sz="4" w:space="0" w:color="auto"/>
            </w:tcBorders>
          </w:tcPr>
          <w:p w14:paraId="755AD7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61EE7" w14:textId="77777777" w:rsidR="00CD150F" w:rsidRPr="00140E21" w:rsidRDefault="00CD150F" w:rsidP="00CD150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AC63C1" w14:textId="77777777" w:rsidR="00CD150F" w:rsidRPr="00140E21" w:rsidRDefault="00CD150F" w:rsidP="00CD150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D150F" w:rsidRPr="00140E21" w14:paraId="4D9A221F" w14:textId="77777777" w:rsidTr="00CD150F">
        <w:trPr>
          <w:cantSplit/>
          <w:tblHeader/>
          <w:jc w:val="center"/>
        </w:trPr>
        <w:tc>
          <w:tcPr>
            <w:tcW w:w="1980" w:type="dxa"/>
            <w:tcBorders>
              <w:top w:val="nil"/>
              <w:left w:val="single" w:sz="4" w:space="0" w:color="auto"/>
              <w:bottom w:val="nil"/>
              <w:right w:val="single" w:sz="4" w:space="0" w:color="auto"/>
            </w:tcBorders>
          </w:tcPr>
          <w:p w14:paraId="72217B7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9B09D" w14:textId="77777777" w:rsidR="00CD150F" w:rsidRPr="00140E21" w:rsidRDefault="00CD150F" w:rsidP="00CD150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249359B" w14:textId="77777777" w:rsidR="00CD150F" w:rsidRPr="00140E21" w:rsidRDefault="00CD150F" w:rsidP="00CD150F">
            <w:pPr>
              <w:pStyle w:val="TAL"/>
              <w:rPr>
                <w:rFonts w:eastAsia="Malgun Gothic"/>
              </w:rPr>
            </w:pPr>
            <w:r>
              <w:rPr>
                <w:rFonts w:eastAsia="Malgun Gothic"/>
              </w:rPr>
              <w:t>Indicates whether MA PDU session establishment is allowed.</w:t>
            </w:r>
          </w:p>
        </w:tc>
      </w:tr>
      <w:tr w:rsidR="00CD150F" w:rsidRPr="00140E21" w14:paraId="77EA2EDE" w14:textId="77777777" w:rsidTr="00CD150F">
        <w:trPr>
          <w:cantSplit/>
          <w:tblHeader/>
          <w:jc w:val="center"/>
        </w:trPr>
        <w:tc>
          <w:tcPr>
            <w:tcW w:w="1980" w:type="dxa"/>
            <w:tcBorders>
              <w:top w:val="nil"/>
              <w:left w:val="single" w:sz="4" w:space="0" w:color="auto"/>
              <w:bottom w:val="nil"/>
              <w:right w:val="single" w:sz="4" w:space="0" w:color="auto"/>
            </w:tcBorders>
          </w:tcPr>
          <w:p w14:paraId="2D1BDC8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8DD2C" w14:textId="77777777" w:rsidR="00CD150F" w:rsidRDefault="00CD150F" w:rsidP="00CD150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79B38F" w14:textId="77777777" w:rsidR="00CD150F" w:rsidRDefault="00CD150F" w:rsidP="00CD150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CD150F" w:rsidRPr="00140E21" w14:paraId="72EE644A" w14:textId="77777777" w:rsidTr="00CD150F">
        <w:trPr>
          <w:cantSplit/>
          <w:tblHeader/>
          <w:jc w:val="center"/>
        </w:trPr>
        <w:tc>
          <w:tcPr>
            <w:tcW w:w="1980" w:type="dxa"/>
            <w:tcBorders>
              <w:top w:val="nil"/>
              <w:left w:val="single" w:sz="4" w:space="0" w:color="auto"/>
              <w:bottom w:val="nil"/>
              <w:right w:val="single" w:sz="4" w:space="0" w:color="auto"/>
            </w:tcBorders>
          </w:tcPr>
          <w:p w14:paraId="6E14E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1560E" w14:textId="77777777" w:rsidR="00CD150F" w:rsidRPr="00140E21" w:rsidRDefault="00CD150F" w:rsidP="00CD150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CF1F3E" w14:textId="77777777" w:rsidR="00CD150F" w:rsidRPr="00140E21" w:rsidRDefault="00CD150F" w:rsidP="00CD150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D150F" w:rsidRPr="00140E21" w14:paraId="11310863" w14:textId="77777777" w:rsidTr="00CD150F">
        <w:trPr>
          <w:cantSplit/>
          <w:tblHeader/>
          <w:jc w:val="center"/>
        </w:trPr>
        <w:tc>
          <w:tcPr>
            <w:tcW w:w="1980" w:type="dxa"/>
            <w:tcBorders>
              <w:top w:val="nil"/>
              <w:left w:val="single" w:sz="4" w:space="0" w:color="auto"/>
              <w:bottom w:val="nil"/>
              <w:right w:val="single" w:sz="4" w:space="0" w:color="auto"/>
            </w:tcBorders>
          </w:tcPr>
          <w:p w14:paraId="3E8A51C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6873" w14:textId="77777777" w:rsidR="00CD150F" w:rsidRDefault="00CD150F" w:rsidP="00CD150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06EFF9" w14:textId="77777777" w:rsidR="00CD150F" w:rsidRDefault="00CD150F" w:rsidP="00CD150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D150F" w:rsidRPr="00140E21" w14:paraId="23B9305C" w14:textId="77777777" w:rsidTr="00CD150F">
        <w:trPr>
          <w:cantSplit/>
          <w:tblHeader/>
          <w:jc w:val="center"/>
        </w:trPr>
        <w:tc>
          <w:tcPr>
            <w:tcW w:w="1980" w:type="dxa"/>
            <w:tcBorders>
              <w:top w:val="nil"/>
              <w:left w:val="single" w:sz="4" w:space="0" w:color="auto"/>
              <w:bottom w:val="nil"/>
              <w:right w:val="single" w:sz="4" w:space="0" w:color="auto"/>
            </w:tcBorders>
          </w:tcPr>
          <w:p w14:paraId="211B8B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5C15D" w14:textId="77777777" w:rsidR="00CD150F" w:rsidRDefault="00CD150F" w:rsidP="00CD150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FC7EC18" w14:textId="77777777" w:rsidR="00CD150F" w:rsidRDefault="00CD150F" w:rsidP="00CD150F">
            <w:pPr>
              <w:pStyle w:val="TAL"/>
              <w:rPr>
                <w:rFonts w:eastAsia="Malgun Gothic"/>
              </w:rPr>
            </w:pPr>
            <w:r>
              <w:rPr>
                <w:rFonts w:eastAsia="Malgun Gothic"/>
              </w:rPr>
              <w:t>Consists of one or more FQDN(s) and/or IP Address(es) of Edge Configuration Server(s) as defined in clause 6.5.2 of TS 23.548 [74].</w:t>
            </w:r>
          </w:p>
        </w:tc>
      </w:tr>
      <w:tr w:rsidR="00CD150F" w:rsidRPr="00140E21" w14:paraId="6CB30B4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280F285" w14:textId="77777777" w:rsidR="00CD150F" w:rsidRPr="00140E21" w:rsidRDefault="00CD150F" w:rsidP="00CD150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7E49B86"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2F6143" w14:textId="77777777" w:rsidR="00CD150F" w:rsidRPr="00140E21" w:rsidRDefault="00CD150F" w:rsidP="00CD150F">
            <w:pPr>
              <w:pStyle w:val="TAL"/>
              <w:rPr>
                <w:rFonts w:eastAsia="Malgun Gothic"/>
              </w:rPr>
            </w:pPr>
            <w:r w:rsidRPr="00140E21">
              <w:rPr>
                <w:rFonts w:eastAsia="Malgun Gothic"/>
              </w:rPr>
              <w:t>Corresponding SUPI for input GPSI.</w:t>
            </w:r>
          </w:p>
        </w:tc>
      </w:tr>
      <w:tr w:rsidR="00CD150F" w:rsidRPr="00140E21" w14:paraId="4AC31349" w14:textId="77777777" w:rsidTr="00CD150F">
        <w:trPr>
          <w:cantSplit/>
          <w:tblHeader/>
          <w:jc w:val="center"/>
        </w:trPr>
        <w:tc>
          <w:tcPr>
            <w:tcW w:w="1980" w:type="dxa"/>
            <w:tcBorders>
              <w:top w:val="nil"/>
              <w:left w:val="single" w:sz="4" w:space="0" w:color="auto"/>
              <w:bottom w:val="nil"/>
              <w:right w:val="single" w:sz="4" w:space="0" w:color="auto"/>
            </w:tcBorders>
          </w:tcPr>
          <w:p w14:paraId="2BC5592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9C811" w14:textId="77777777" w:rsidR="00CD150F" w:rsidRPr="00140E21" w:rsidRDefault="00CD150F" w:rsidP="00CD150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57D1609" w14:textId="77777777" w:rsidR="00CD150F" w:rsidRPr="00140E21" w:rsidRDefault="00CD150F" w:rsidP="00CD150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D150F" w:rsidRPr="00140E21" w14:paraId="35E2D5B3"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38C7C45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3275F" w14:textId="77777777" w:rsidR="00CD150F" w:rsidRPr="00140E21" w:rsidRDefault="00CD150F" w:rsidP="00CD150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3CA6071" w14:textId="77777777" w:rsidR="00CD150F" w:rsidRPr="00140E21" w:rsidRDefault="00CD150F" w:rsidP="00CD150F">
            <w:pPr>
              <w:pStyle w:val="TAL"/>
              <w:rPr>
                <w:rFonts w:eastAsia="Malgun Gothic"/>
              </w:rPr>
            </w:pPr>
            <w:r w:rsidRPr="00140E21">
              <w:rPr>
                <w:rFonts w:eastAsia="Malgun Gothic"/>
              </w:rPr>
              <w:t>Corresponding GPSI for input SUPI and Application Port ID.</w:t>
            </w:r>
          </w:p>
        </w:tc>
      </w:tr>
      <w:tr w:rsidR="00CD150F" w:rsidRPr="00140E21" w14:paraId="3DD753B3"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2CF73D" w14:textId="77777777" w:rsidR="00CD150F" w:rsidRPr="00140E21" w:rsidRDefault="00CD150F" w:rsidP="00CD150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A15B661" w14:textId="77777777" w:rsidR="00CD150F" w:rsidRPr="00140E21" w:rsidRDefault="00CD150F" w:rsidP="00CD150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026B32" w14:textId="77777777" w:rsidR="00CD150F" w:rsidRPr="00140E21" w:rsidRDefault="00CD150F" w:rsidP="00CD150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D150F" w:rsidRPr="00140E21" w14:paraId="2BEC64D6"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B2E1A8" w14:textId="77777777" w:rsidR="00CD150F" w:rsidRPr="00140E21" w:rsidRDefault="00CD150F" w:rsidP="00CD150F">
            <w:pPr>
              <w:pStyle w:val="TAL"/>
              <w:rPr>
                <w:rFonts w:eastAsia="SimSun"/>
                <w:lang w:eastAsia="zh-CN"/>
              </w:rPr>
            </w:pPr>
            <w:r w:rsidRPr="00140E21">
              <w:rPr>
                <w:rFonts w:eastAsia="SimSun"/>
                <w:lang w:eastAsia="zh-CN"/>
              </w:rPr>
              <w:t>LCS privacy</w:t>
            </w:r>
          </w:p>
          <w:p w14:paraId="5187A586" w14:textId="77777777" w:rsidR="00CD150F" w:rsidRPr="00140E21" w:rsidRDefault="00CD150F" w:rsidP="00CD150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E5E80F" w14:textId="77777777" w:rsidR="00CD150F" w:rsidRPr="00140E21" w:rsidRDefault="00CD150F" w:rsidP="00CD150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04743F" w14:textId="77777777" w:rsidR="00CD150F" w:rsidRPr="00140E21" w:rsidRDefault="00CD150F" w:rsidP="00CD150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D150F" w:rsidRPr="00140E21" w14:paraId="50408F8D"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E53851" w14:textId="77777777" w:rsidR="00CD150F" w:rsidRPr="00140E21" w:rsidRDefault="00CD150F" w:rsidP="00CD150F">
            <w:pPr>
              <w:pStyle w:val="TAL"/>
              <w:rPr>
                <w:rFonts w:eastAsia="SimSun"/>
                <w:lang w:eastAsia="zh-CN"/>
              </w:rPr>
            </w:pPr>
            <w:r w:rsidRPr="00140E21">
              <w:rPr>
                <w:rFonts w:eastAsia="SimSun"/>
                <w:lang w:eastAsia="zh-CN"/>
              </w:rPr>
              <w:t>LCS mobile origination</w:t>
            </w:r>
          </w:p>
          <w:p w14:paraId="42AE3558" w14:textId="77777777" w:rsidR="00CD150F" w:rsidRPr="00140E21" w:rsidRDefault="00CD150F" w:rsidP="00CD150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415A78" w14:textId="77777777" w:rsidR="00CD150F" w:rsidRPr="00140E21" w:rsidRDefault="00CD150F" w:rsidP="00CD150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387DD7" w14:textId="77777777" w:rsidR="00CD150F" w:rsidRPr="00140E21" w:rsidRDefault="00CD150F" w:rsidP="00CD150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D150F" w:rsidRPr="00140E21" w14:paraId="3C7766BE"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CFE405" w14:textId="77777777" w:rsidR="00CD150F" w:rsidRPr="00140E21" w:rsidRDefault="00CD150F" w:rsidP="00CD150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D6B7ED0" w14:textId="77777777" w:rsidR="00CD150F" w:rsidRPr="00140E21" w:rsidRDefault="00CD150F" w:rsidP="00CD150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ECDA15" w14:textId="77777777" w:rsidR="00CD150F" w:rsidRPr="00140E21" w:rsidRDefault="00CD150F" w:rsidP="00CD150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D150F" w:rsidRPr="00140E21" w14:paraId="0CD9C16E"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4BAD5E77" w14:textId="77777777" w:rsidR="00CD150F" w:rsidRPr="00140E21" w:rsidRDefault="00CD150F" w:rsidP="00CD150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0DD418" w14:textId="77777777" w:rsidR="00CD150F" w:rsidRPr="00140E21" w:rsidRDefault="00CD150F" w:rsidP="00CD150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E8E86E5" w14:textId="77777777" w:rsidR="00CD150F" w:rsidRPr="00140E21" w:rsidRDefault="00CD150F" w:rsidP="00CD150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0197B500" w14:textId="77777777" w:rsidTr="00CD150F">
        <w:trPr>
          <w:cantSplit/>
          <w:tblHeader/>
          <w:jc w:val="center"/>
        </w:trPr>
        <w:tc>
          <w:tcPr>
            <w:tcW w:w="1980" w:type="dxa"/>
            <w:tcBorders>
              <w:top w:val="nil"/>
              <w:left w:val="single" w:sz="4" w:space="0" w:color="auto"/>
              <w:bottom w:val="nil"/>
              <w:right w:val="single" w:sz="4" w:space="0" w:color="auto"/>
            </w:tcBorders>
          </w:tcPr>
          <w:p w14:paraId="18DE62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E9099" w14:textId="77777777" w:rsidR="00CD150F" w:rsidRPr="00140E21" w:rsidRDefault="00CD150F" w:rsidP="00CD150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AE08E2" w14:textId="77777777" w:rsidR="00CD150F" w:rsidRPr="00140E21" w:rsidRDefault="00CD150F" w:rsidP="00CD150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455D7C4A" w14:textId="77777777" w:rsidTr="00CD150F">
        <w:trPr>
          <w:cantSplit/>
          <w:tblHeader/>
          <w:jc w:val="center"/>
        </w:trPr>
        <w:tc>
          <w:tcPr>
            <w:tcW w:w="1980" w:type="dxa"/>
            <w:tcBorders>
              <w:top w:val="nil"/>
              <w:left w:val="single" w:sz="4" w:space="0" w:color="auto"/>
              <w:bottom w:val="nil"/>
              <w:right w:val="single" w:sz="4" w:space="0" w:color="auto"/>
            </w:tcBorders>
          </w:tcPr>
          <w:p w14:paraId="34076DE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F4960" w14:textId="77777777" w:rsidR="00CD150F" w:rsidRPr="00140E21" w:rsidRDefault="00CD150F" w:rsidP="00CD150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17EB7CA"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058F4358"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2E75F20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37958" w14:textId="77777777" w:rsidR="00CD150F" w:rsidRPr="00140E21" w:rsidRDefault="00CD150F" w:rsidP="00CD150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4E30DA5" w14:textId="77777777" w:rsidR="00CD150F" w:rsidRPr="00140E21" w:rsidRDefault="00CD150F" w:rsidP="00CD150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4C0C757C" w14:textId="77777777" w:rsidTr="00CD150F">
        <w:trPr>
          <w:cantSplit/>
          <w:tblHeader/>
          <w:jc w:val="center"/>
        </w:trPr>
        <w:tc>
          <w:tcPr>
            <w:tcW w:w="1980" w:type="dxa"/>
            <w:tcBorders>
              <w:top w:val="nil"/>
              <w:left w:val="single" w:sz="4" w:space="0" w:color="auto"/>
              <w:bottom w:val="nil"/>
              <w:right w:val="single" w:sz="4" w:space="0" w:color="auto"/>
            </w:tcBorders>
          </w:tcPr>
          <w:p w14:paraId="6417369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9975FAE"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F3E81F5" w14:textId="77777777" w:rsidR="00CD150F" w:rsidRPr="00140E21" w:rsidRDefault="00CD150F" w:rsidP="00CD150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D150F" w:rsidRPr="00140E21" w14:paraId="450E03E2"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1503FC0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8542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F27F64"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D150F" w:rsidRPr="00140E21" w14:paraId="1D4DF5FA"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B7C5F3" w14:textId="77777777" w:rsidR="00CD150F" w:rsidRPr="00140E21" w:rsidRDefault="00CD150F" w:rsidP="00CD150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31D4BE" w14:textId="77777777" w:rsidR="00CD150F" w:rsidRPr="00140E21" w:rsidRDefault="00CD150F" w:rsidP="00CD150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BB5238" w14:textId="77777777" w:rsidR="00CD150F" w:rsidRPr="00140E21" w:rsidRDefault="00CD150F" w:rsidP="00CD150F">
            <w:pPr>
              <w:pStyle w:val="TAL"/>
              <w:rPr>
                <w:rFonts w:eastAsia="Malgun Gothic"/>
              </w:rPr>
            </w:pPr>
            <w:r>
              <w:rPr>
                <w:rFonts w:eastAsia="Malgun Gothic"/>
              </w:rPr>
              <w:t>Indicates whether the UE is authorized to use Multicast MBS service.</w:t>
            </w:r>
          </w:p>
        </w:tc>
      </w:tr>
      <w:tr w:rsidR="00CD150F" w:rsidRPr="00140E21" w14:paraId="33EB71C2" w14:textId="77777777" w:rsidTr="00CD150F">
        <w:trPr>
          <w:cantSplit/>
          <w:tblHeader/>
          <w:jc w:val="center"/>
        </w:trPr>
        <w:tc>
          <w:tcPr>
            <w:tcW w:w="9016" w:type="dxa"/>
            <w:gridSpan w:val="3"/>
            <w:tcBorders>
              <w:left w:val="single" w:sz="4" w:space="0" w:color="auto"/>
              <w:bottom w:val="single" w:sz="4" w:space="0" w:color="auto"/>
              <w:right w:val="single" w:sz="4" w:space="0" w:color="auto"/>
            </w:tcBorders>
          </w:tcPr>
          <w:p w14:paraId="52E2442C" w14:textId="77777777" w:rsidR="00CD150F" w:rsidRPr="00140E21" w:rsidRDefault="00CD150F" w:rsidP="00CD150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D5E2958" w14:textId="77777777" w:rsidR="00CD150F" w:rsidRPr="00140E21" w:rsidRDefault="00CD150F" w:rsidP="00CD150F">
            <w:pPr>
              <w:pStyle w:val="TAN"/>
              <w:rPr>
                <w:rFonts w:eastAsia="Malgun Gothic"/>
              </w:rPr>
            </w:pPr>
            <w:r w:rsidRPr="00140E21">
              <w:rPr>
                <w:rFonts w:eastAsia="Malgun Gothic"/>
              </w:rPr>
              <w:t>NOTE 2:</w:t>
            </w:r>
            <w:r w:rsidRPr="00140E21">
              <w:rPr>
                <w:rFonts w:eastAsia="Malgun Gothic"/>
              </w:rPr>
              <w:tab/>
              <w:t>The default DNN shall not be a wildcard DNN.</w:t>
            </w:r>
          </w:p>
          <w:p w14:paraId="3064FB3F" w14:textId="77777777" w:rsidR="00CD150F" w:rsidRPr="00140E21" w:rsidRDefault="00CD150F" w:rsidP="00CD150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077768" w14:textId="77777777" w:rsidR="00CD150F" w:rsidRPr="00140E21" w:rsidRDefault="00CD150F" w:rsidP="00CD150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27C8A41" w14:textId="77777777" w:rsidR="00CD150F" w:rsidRDefault="00CD150F" w:rsidP="00CD150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ED09F4D" w14:textId="77777777" w:rsidR="00CD150F" w:rsidRDefault="00CD150F" w:rsidP="00CD150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7C35F3" w14:textId="77777777" w:rsidR="00CD150F" w:rsidRDefault="00CD150F" w:rsidP="00CD150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2E711D" w14:textId="77777777" w:rsidR="00CD150F" w:rsidRDefault="00CD150F" w:rsidP="00CD150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CB6241A" w14:textId="77777777" w:rsidR="00CD150F" w:rsidRDefault="00CD150F" w:rsidP="00CD150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93C69F" w14:textId="77777777" w:rsidR="00CD150F" w:rsidRDefault="00CD150F" w:rsidP="00CD150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6A379F0C" w14:textId="77777777" w:rsidR="00CD150F" w:rsidRDefault="00CD150F" w:rsidP="00CD150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72DD6EAA" w14:textId="77777777" w:rsidR="00CD150F" w:rsidRPr="00140E21" w:rsidRDefault="00CD150F" w:rsidP="00CD150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6A77FF02" w14:textId="77777777" w:rsidR="00CD150F" w:rsidRPr="00140E21" w:rsidRDefault="00CD150F" w:rsidP="00CD150F">
      <w:pPr>
        <w:pStyle w:val="FP"/>
        <w:rPr>
          <w:rFonts w:eastAsia="Malgun Gothic"/>
          <w:lang w:eastAsia="zh-CN"/>
        </w:rPr>
      </w:pPr>
    </w:p>
    <w:p w14:paraId="187EE046" w14:textId="77777777" w:rsidR="00CD150F" w:rsidRPr="00140E21" w:rsidRDefault="00CD150F" w:rsidP="00CD15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D150F" w:rsidRPr="00140E21" w14:paraId="0DEF1DE3" w14:textId="77777777" w:rsidTr="00CD150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6E8A29" w14:textId="77777777" w:rsidR="00CD150F" w:rsidRPr="00140E21" w:rsidRDefault="00CD150F" w:rsidP="00CD150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9B73197"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F660D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7BD6DC86" w14:textId="77777777" w:rsidTr="00CD150F">
        <w:trPr>
          <w:cantSplit/>
          <w:jc w:val="center"/>
        </w:trPr>
        <w:tc>
          <w:tcPr>
            <w:tcW w:w="2297" w:type="dxa"/>
            <w:tcBorders>
              <w:top w:val="single" w:sz="4" w:space="0" w:color="auto"/>
              <w:left w:val="single" w:sz="4" w:space="0" w:color="auto"/>
              <w:bottom w:val="nil"/>
              <w:right w:val="single" w:sz="4" w:space="0" w:color="auto"/>
            </w:tcBorders>
            <w:hideMark/>
          </w:tcPr>
          <w:p w14:paraId="295A3CE5" w14:textId="77777777" w:rsidR="00CD150F" w:rsidRPr="00140E21" w:rsidRDefault="00CD150F" w:rsidP="00CD150F">
            <w:pPr>
              <w:pStyle w:val="TAL"/>
              <w:rPr>
                <w:lang w:eastAsia="zh-CN"/>
              </w:rPr>
            </w:pPr>
          </w:p>
          <w:p w14:paraId="05DEF636" w14:textId="77777777" w:rsidR="00CD150F" w:rsidRPr="00140E21" w:rsidRDefault="00CD150F" w:rsidP="00CD150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982100" w14:textId="77777777" w:rsidR="00CD150F" w:rsidRPr="00140E21" w:rsidRDefault="00CD150F" w:rsidP="00CD150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836DD5C" w14:textId="77777777" w:rsidR="00CD150F" w:rsidRPr="00140E21" w:rsidRDefault="00CD150F" w:rsidP="00CD150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D150F" w:rsidRPr="00140E21" w14:paraId="35CC5AC8" w14:textId="77777777" w:rsidTr="00CD150F">
        <w:trPr>
          <w:cantSplit/>
          <w:jc w:val="center"/>
        </w:trPr>
        <w:tc>
          <w:tcPr>
            <w:tcW w:w="0" w:type="auto"/>
            <w:tcBorders>
              <w:top w:val="nil"/>
              <w:left w:val="single" w:sz="4" w:space="0" w:color="auto"/>
              <w:bottom w:val="nil"/>
              <w:right w:val="single" w:sz="4" w:space="0" w:color="auto"/>
            </w:tcBorders>
            <w:vAlign w:val="center"/>
            <w:hideMark/>
          </w:tcPr>
          <w:p w14:paraId="7CD6F32B"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3BA770" w14:textId="77777777" w:rsidR="00CD150F" w:rsidRPr="00140E21" w:rsidRDefault="00CD150F" w:rsidP="00CD150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936667" w14:textId="77777777" w:rsidR="00CD150F" w:rsidRPr="00140E21" w:rsidRDefault="00CD150F" w:rsidP="00CD150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D150F" w:rsidRPr="00140E21" w14:paraId="340AA3ED"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36A91"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DC3A8F" w14:textId="77777777" w:rsidR="00CD150F" w:rsidRPr="00140E21" w:rsidRDefault="00CD150F" w:rsidP="00CD150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5BF396C" w14:textId="77777777" w:rsidR="00CD150F" w:rsidRPr="00140E21" w:rsidRDefault="00CD150F" w:rsidP="00CD150F">
            <w:pPr>
              <w:pStyle w:val="TAL"/>
              <w:rPr>
                <w:rFonts w:eastAsia="Malgun Gothic"/>
              </w:rPr>
            </w:pPr>
            <w:r w:rsidRPr="00140E21">
              <w:rPr>
                <w:rFonts w:eastAsia="Malgun Gothic"/>
              </w:rPr>
              <w:t>Corresponding SUPI list for input External Group Identifier</w:t>
            </w:r>
            <w:r>
              <w:rPr>
                <w:rFonts w:eastAsia="Malgun Gothic"/>
              </w:rPr>
              <w:t>.</w:t>
            </w:r>
          </w:p>
        </w:tc>
      </w:tr>
      <w:tr w:rsidR="00CD150F" w:rsidRPr="00140E21" w14:paraId="022A7C3D" w14:textId="77777777" w:rsidTr="00CD150F">
        <w:trPr>
          <w:cantSplit/>
          <w:jc w:val="center"/>
        </w:trPr>
        <w:tc>
          <w:tcPr>
            <w:tcW w:w="2297" w:type="dxa"/>
            <w:tcBorders>
              <w:top w:val="single" w:sz="4" w:space="0" w:color="auto"/>
              <w:left w:val="single" w:sz="4" w:space="0" w:color="auto"/>
              <w:bottom w:val="nil"/>
              <w:right w:val="single" w:sz="4" w:space="0" w:color="auto"/>
            </w:tcBorders>
          </w:tcPr>
          <w:p w14:paraId="173F7DB6" w14:textId="77777777" w:rsidR="00CD150F" w:rsidRPr="00140E21" w:rsidRDefault="00CD150F" w:rsidP="00CD150F">
            <w:pPr>
              <w:pStyle w:val="TAL"/>
              <w:rPr>
                <w:lang w:eastAsia="zh-CN"/>
              </w:rPr>
            </w:pPr>
          </w:p>
          <w:p w14:paraId="79C674F2" w14:textId="77777777" w:rsidR="00CD150F" w:rsidRDefault="00CD150F" w:rsidP="00CD150F">
            <w:pPr>
              <w:pStyle w:val="TAL"/>
              <w:rPr>
                <w:lang w:eastAsia="zh-CN"/>
              </w:rPr>
            </w:pPr>
            <w:r w:rsidRPr="00140E21">
              <w:rPr>
                <w:lang w:eastAsia="zh-CN"/>
              </w:rPr>
              <w:t>Group Data</w:t>
            </w:r>
          </w:p>
          <w:p w14:paraId="4D817335" w14:textId="77777777" w:rsidR="00CD150F" w:rsidRPr="00140E21" w:rsidRDefault="00CD150F" w:rsidP="00CD150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2D8580" w14:textId="77777777" w:rsidR="00CD150F" w:rsidRPr="00140E21" w:rsidRDefault="00CD150F" w:rsidP="00CD150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678A1E" w14:textId="77777777" w:rsidR="00CD150F" w:rsidRPr="00140E21" w:rsidRDefault="00CD150F" w:rsidP="00CD150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D150F" w:rsidRPr="00140E21" w14:paraId="7287D9AC"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tcPr>
          <w:p w14:paraId="32ECF3BF"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4FBA15" w14:textId="77777777" w:rsidR="00CD150F" w:rsidRPr="00140E21" w:rsidRDefault="00CD150F" w:rsidP="00CD150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8A2A459" w14:textId="77777777" w:rsidR="00CD150F" w:rsidRPr="00140E21" w:rsidRDefault="00CD150F" w:rsidP="00CD150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D150F" w:rsidRPr="00140E21" w14:paraId="5806C61D" w14:textId="77777777" w:rsidTr="00CD150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0B6988A" w14:textId="77777777" w:rsidR="00CD150F" w:rsidRPr="00140E21" w:rsidRDefault="00CD150F" w:rsidP="00CD150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6EB3A87" w14:textId="77777777" w:rsidR="00CD150F" w:rsidRPr="00140E21" w:rsidRDefault="00CD150F" w:rsidP="00CD150F">
      <w:pPr>
        <w:pStyle w:val="FP"/>
        <w:rPr>
          <w:rFonts w:eastAsia="Malgun Gothic"/>
        </w:rPr>
      </w:pPr>
    </w:p>
    <w:p w14:paraId="59310769" w14:textId="77777777" w:rsidR="00CD150F" w:rsidRPr="00140E21" w:rsidRDefault="00CD150F" w:rsidP="00CD15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F63417" w14:textId="77777777" w:rsidR="00CD150F" w:rsidRPr="00140E21" w:rsidRDefault="00CD150F" w:rsidP="00CD150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0412788" w14:textId="77777777" w:rsidTr="00CD150F">
        <w:tc>
          <w:tcPr>
            <w:tcW w:w="3827" w:type="dxa"/>
          </w:tcPr>
          <w:p w14:paraId="2839343E"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3595F8DA" w14:textId="77777777" w:rsidR="00CD150F" w:rsidRPr="00140E21" w:rsidRDefault="00CD150F" w:rsidP="00CD150F">
            <w:pPr>
              <w:pStyle w:val="TAH"/>
              <w:rPr>
                <w:lang w:eastAsia="zh-CN"/>
              </w:rPr>
            </w:pPr>
            <w:r w:rsidRPr="00140E21">
              <w:rPr>
                <w:lang w:eastAsia="zh-CN"/>
              </w:rPr>
              <w:t>Data Key</w:t>
            </w:r>
          </w:p>
        </w:tc>
        <w:tc>
          <w:tcPr>
            <w:tcW w:w="2326" w:type="dxa"/>
          </w:tcPr>
          <w:p w14:paraId="5578A43A" w14:textId="77777777" w:rsidR="00CD150F" w:rsidRPr="00140E21" w:rsidRDefault="00CD150F" w:rsidP="00CD150F">
            <w:pPr>
              <w:pStyle w:val="TAH"/>
              <w:rPr>
                <w:lang w:eastAsia="zh-CN"/>
              </w:rPr>
            </w:pPr>
            <w:r w:rsidRPr="00140E21">
              <w:rPr>
                <w:lang w:eastAsia="zh-CN"/>
              </w:rPr>
              <w:t>Data Sub Key</w:t>
            </w:r>
          </w:p>
        </w:tc>
      </w:tr>
      <w:tr w:rsidR="00CD150F" w:rsidRPr="00140E21" w14:paraId="3CCF095B" w14:textId="77777777" w:rsidTr="00CD150F">
        <w:tc>
          <w:tcPr>
            <w:tcW w:w="3827" w:type="dxa"/>
          </w:tcPr>
          <w:p w14:paraId="2E963372" w14:textId="77777777" w:rsidR="00CD150F" w:rsidRPr="00140E21" w:rsidRDefault="00CD150F" w:rsidP="00CD150F">
            <w:pPr>
              <w:pStyle w:val="TAL"/>
              <w:rPr>
                <w:lang w:eastAsia="zh-CN"/>
              </w:rPr>
            </w:pPr>
            <w:r w:rsidRPr="00140E21">
              <w:t>Access and Mobility Subscription data</w:t>
            </w:r>
          </w:p>
        </w:tc>
        <w:tc>
          <w:tcPr>
            <w:tcW w:w="1218" w:type="dxa"/>
          </w:tcPr>
          <w:p w14:paraId="5340683E" w14:textId="77777777" w:rsidR="00CD150F" w:rsidRPr="00140E21" w:rsidRDefault="00CD150F" w:rsidP="00CD150F">
            <w:pPr>
              <w:pStyle w:val="TAL"/>
              <w:rPr>
                <w:lang w:eastAsia="zh-CN"/>
              </w:rPr>
            </w:pPr>
            <w:r w:rsidRPr="00140E21">
              <w:rPr>
                <w:rFonts w:eastAsia="Malgun Gothic"/>
              </w:rPr>
              <w:t>SUPI</w:t>
            </w:r>
          </w:p>
        </w:tc>
        <w:tc>
          <w:tcPr>
            <w:tcW w:w="2326" w:type="dxa"/>
          </w:tcPr>
          <w:p w14:paraId="68EBE578" w14:textId="77777777" w:rsidR="00CD150F" w:rsidRPr="00140E21" w:rsidRDefault="00CD150F" w:rsidP="00CD150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CD150F" w:rsidRPr="00140E21" w14:paraId="00D007B7" w14:textId="77777777" w:rsidTr="00CD150F">
        <w:tc>
          <w:tcPr>
            <w:tcW w:w="3827" w:type="dxa"/>
            <w:vAlign w:val="center"/>
          </w:tcPr>
          <w:p w14:paraId="6DA6BCF3" w14:textId="77777777" w:rsidR="00CD150F" w:rsidRPr="00140E21" w:rsidRDefault="00CD150F" w:rsidP="00CD150F">
            <w:pPr>
              <w:pStyle w:val="TAL"/>
            </w:pPr>
            <w:r w:rsidRPr="00140E21">
              <w:t xml:space="preserve">SMF Selection Subscription data </w:t>
            </w:r>
          </w:p>
        </w:tc>
        <w:tc>
          <w:tcPr>
            <w:tcW w:w="1218" w:type="dxa"/>
          </w:tcPr>
          <w:p w14:paraId="30ABAEC3"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55C4BA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3F214690" w14:textId="77777777" w:rsidTr="00CD150F">
        <w:tc>
          <w:tcPr>
            <w:tcW w:w="3827" w:type="dxa"/>
            <w:vAlign w:val="center"/>
          </w:tcPr>
          <w:p w14:paraId="47C49F1E" w14:textId="77777777" w:rsidR="00CD150F" w:rsidRPr="00140E21" w:rsidRDefault="00CD150F" w:rsidP="00CD150F">
            <w:pPr>
              <w:pStyle w:val="TAL"/>
            </w:pPr>
            <w:r w:rsidRPr="00140E21">
              <w:t>UE context in SMF data</w:t>
            </w:r>
          </w:p>
        </w:tc>
        <w:tc>
          <w:tcPr>
            <w:tcW w:w="1218" w:type="dxa"/>
          </w:tcPr>
          <w:p w14:paraId="5D191F1C"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7CB58FA"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6C7F149" w14:textId="77777777" w:rsidTr="00CD150F">
        <w:tc>
          <w:tcPr>
            <w:tcW w:w="3827" w:type="dxa"/>
          </w:tcPr>
          <w:p w14:paraId="7A9CD0AF" w14:textId="77777777" w:rsidR="00CD150F" w:rsidRPr="00140E21" w:rsidRDefault="00CD150F" w:rsidP="00CD150F">
            <w:pPr>
              <w:pStyle w:val="TAL"/>
            </w:pPr>
            <w:r w:rsidRPr="00140E21">
              <w:t xml:space="preserve">SMS Management Subscription data </w:t>
            </w:r>
          </w:p>
        </w:tc>
        <w:tc>
          <w:tcPr>
            <w:tcW w:w="1218" w:type="dxa"/>
          </w:tcPr>
          <w:p w14:paraId="6CFEC9A0"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589E94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5E706A6" w14:textId="77777777" w:rsidTr="00CD150F">
        <w:tc>
          <w:tcPr>
            <w:tcW w:w="3827" w:type="dxa"/>
            <w:vAlign w:val="center"/>
          </w:tcPr>
          <w:p w14:paraId="0F804DD9" w14:textId="77777777" w:rsidR="00CD150F" w:rsidRPr="00140E21" w:rsidRDefault="00CD150F" w:rsidP="00CD150F">
            <w:pPr>
              <w:pStyle w:val="TAL"/>
            </w:pPr>
            <w:r w:rsidRPr="00140E21">
              <w:t>SMS Subscription data</w:t>
            </w:r>
          </w:p>
        </w:tc>
        <w:tc>
          <w:tcPr>
            <w:tcW w:w="1218" w:type="dxa"/>
          </w:tcPr>
          <w:p w14:paraId="48372685"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6CD87FF"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7A5F2B7" w14:textId="77777777" w:rsidTr="00CD150F">
        <w:tc>
          <w:tcPr>
            <w:tcW w:w="3827" w:type="dxa"/>
            <w:tcBorders>
              <w:bottom w:val="single" w:sz="4" w:space="0" w:color="auto"/>
            </w:tcBorders>
            <w:vAlign w:val="center"/>
          </w:tcPr>
          <w:p w14:paraId="5AF6CCF2" w14:textId="77777777" w:rsidR="00CD150F" w:rsidRPr="00140E21" w:rsidRDefault="00CD150F" w:rsidP="00CD150F">
            <w:pPr>
              <w:pStyle w:val="TAL"/>
            </w:pPr>
            <w:r w:rsidRPr="00140E21">
              <w:t>UE Context in SMSF data</w:t>
            </w:r>
          </w:p>
        </w:tc>
        <w:tc>
          <w:tcPr>
            <w:tcW w:w="1218" w:type="dxa"/>
            <w:tcBorders>
              <w:bottom w:val="single" w:sz="4" w:space="0" w:color="auto"/>
            </w:tcBorders>
          </w:tcPr>
          <w:p w14:paraId="4921340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19D6FC9E"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121A7082" w14:textId="77777777" w:rsidTr="00CD150F">
        <w:tc>
          <w:tcPr>
            <w:tcW w:w="3827" w:type="dxa"/>
            <w:tcBorders>
              <w:bottom w:val="nil"/>
            </w:tcBorders>
            <w:vAlign w:val="center"/>
          </w:tcPr>
          <w:p w14:paraId="645D54F5" w14:textId="77777777" w:rsidR="00CD150F" w:rsidRPr="00140E21" w:rsidRDefault="00CD150F" w:rsidP="00CD150F">
            <w:pPr>
              <w:pStyle w:val="TAL"/>
            </w:pPr>
            <w:r w:rsidRPr="00140E21">
              <w:t>Session Management Subscription data</w:t>
            </w:r>
          </w:p>
        </w:tc>
        <w:tc>
          <w:tcPr>
            <w:tcW w:w="1218" w:type="dxa"/>
            <w:tcBorders>
              <w:bottom w:val="nil"/>
            </w:tcBorders>
          </w:tcPr>
          <w:p w14:paraId="6B912C38"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B5A4BCB"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0B17045" w14:textId="77777777" w:rsidTr="00CD150F">
        <w:tc>
          <w:tcPr>
            <w:tcW w:w="3827" w:type="dxa"/>
            <w:tcBorders>
              <w:top w:val="nil"/>
              <w:bottom w:val="nil"/>
            </w:tcBorders>
            <w:vAlign w:val="center"/>
          </w:tcPr>
          <w:p w14:paraId="1B5AE2D3" w14:textId="77777777" w:rsidR="00CD150F" w:rsidRPr="00140E21" w:rsidRDefault="00CD150F" w:rsidP="00CD150F">
            <w:pPr>
              <w:pStyle w:val="TAL"/>
            </w:pPr>
          </w:p>
        </w:tc>
        <w:tc>
          <w:tcPr>
            <w:tcW w:w="1218" w:type="dxa"/>
            <w:tcBorders>
              <w:top w:val="nil"/>
              <w:bottom w:val="nil"/>
            </w:tcBorders>
          </w:tcPr>
          <w:p w14:paraId="08BC89F4" w14:textId="77777777" w:rsidR="00CD150F" w:rsidRPr="00140E21" w:rsidRDefault="00CD150F" w:rsidP="00CD150F">
            <w:pPr>
              <w:pStyle w:val="TAL"/>
              <w:rPr>
                <w:rFonts w:eastAsia="Malgun Gothic"/>
              </w:rPr>
            </w:pPr>
          </w:p>
        </w:tc>
        <w:tc>
          <w:tcPr>
            <w:tcW w:w="2326" w:type="dxa"/>
          </w:tcPr>
          <w:p w14:paraId="44050C30"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717C3BEF" w14:textId="77777777" w:rsidTr="00CD150F">
        <w:tc>
          <w:tcPr>
            <w:tcW w:w="3827" w:type="dxa"/>
            <w:tcBorders>
              <w:top w:val="nil"/>
              <w:bottom w:val="single" w:sz="4" w:space="0" w:color="auto"/>
            </w:tcBorders>
            <w:vAlign w:val="center"/>
          </w:tcPr>
          <w:p w14:paraId="022CD0F3" w14:textId="77777777" w:rsidR="00CD150F" w:rsidRPr="00140E21" w:rsidRDefault="00CD150F" w:rsidP="00CD150F">
            <w:pPr>
              <w:pStyle w:val="TAL"/>
            </w:pPr>
          </w:p>
        </w:tc>
        <w:tc>
          <w:tcPr>
            <w:tcW w:w="1218" w:type="dxa"/>
            <w:tcBorders>
              <w:top w:val="nil"/>
            </w:tcBorders>
          </w:tcPr>
          <w:p w14:paraId="0C58B181" w14:textId="77777777" w:rsidR="00CD150F" w:rsidRPr="00140E21" w:rsidRDefault="00CD150F" w:rsidP="00CD150F">
            <w:pPr>
              <w:pStyle w:val="TAL"/>
              <w:rPr>
                <w:rFonts w:eastAsia="Malgun Gothic"/>
              </w:rPr>
            </w:pPr>
          </w:p>
        </w:tc>
        <w:tc>
          <w:tcPr>
            <w:tcW w:w="2326" w:type="dxa"/>
          </w:tcPr>
          <w:p w14:paraId="419E5052"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8134EFE" w14:textId="77777777" w:rsidTr="00CD150F">
        <w:tc>
          <w:tcPr>
            <w:tcW w:w="3827" w:type="dxa"/>
            <w:tcBorders>
              <w:bottom w:val="nil"/>
            </w:tcBorders>
            <w:vAlign w:val="center"/>
          </w:tcPr>
          <w:p w14:paraId="46142ECB" w14:textId="77777777" w:rsidR="00CD150F" w:rsidRPr="00140E21" w:rsidRDefault="00CD150F" w:rsidP="00CD150F">
            <w:pPr>
              <w:pStyle w:val="TAL"/>
            </w:pPr>
            <w:r w:rsidRPr="00140E21">
              <w:t>Identifier translation</w:t>
            </w:r>
          </w:p>
        </w:tc>
        <w:tc>
          <w:tcPr>
            <w:tcW w:w="1218" w:type="dxa"/>
          </w:tcPr>
          <w:p w14:paraId="0F53FC0A" w14:textId="77777777" w:rsidR="00CD150F" w:rsidRPr="00140E21" w:rsidRDefault="00CD150F" w:rsidP="00CD150F">
            <w:pPr>
              <w:pStyle w:val="TAL"/>
              <w:rPr>
                <w:rFonts w:eastAsia="Malgun Gothic"/>
              </w:rPr>
            </w:pPr>
            <w:r w:rsidRPr="00140E21">
              <w:rPr>
                <w:rFonts w:eastAsia="Malgun Gothic"/>
              </w:rPr>
              <w:t>GPSI</w:t>
            </w:r>
          </w:p>
        </w:tc>
        <w:tc>
          <w:tcPr>
            <w:tcW w:w="2326" w:type="dxa"/>
          </w:tcPr>
          <w:p w14:paraId="23F8BA64"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06DAFAD3" w14:textId="77777777" w:rsidTr="00CD150F">
        <w:tc>
          <w:tcPr>
            <w:tcW w:w="3827" w:type="dxa"/>
            <w:tcBorders>
              <w:top w:val="nil"/>
            </w:tcBorders>
            <w:vAlign w:val="center"/>
          </w:tcPr>
          <w:p w14:paraId="37CA36BF" w14:textId="77777777" w:rsidR="00CD150F" w:rsidRPr="00140E21" w:rsidRDefault="00CD150F" w:rsidP="00CD150F">
            <w:pPr>
              <w:pStyle w:val="TAL"/>
            </w:pPr>
          </w:p>
        </w:tc>
        <w:tc>
          <w:tcPr>
            <w:tcW w:w="1218" w:type="dxa"/>
          </w:tcPr>
          <w:p w14:paraId="63A31A5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3379851" w14:textId="77777777" w:rsidR="00CD150F" w:rsidRPr="00140E21" w:rsidRDefault="00CD150F" w:rsidP="00CD150F">
            <w:pPr>
              <w:pStyle w:val="TAL"/>
              <w:rPr>
                <w:rFonts w:eastAsia="Malgun Gothic"/>
              </w:rPr>
            </w:pPr>
            <w:r w:rsidRPr="00140E21">
              <w:rPr>
                <w:rFonts w:eastAsia="Malgun Gothic"/>
              </w:rPr>
              <w:t>Application Port ID</w:t>
            </w:r>
          </w:p>
        </w:tc>
      </w:tr>
      <w:tr w:rsidR="00CD150F" w:rsidRPr="00140E21" w14:paraId="14D17E95" w14:textId="77777777" w:rsidTr="00CD150F">
        <w:tc>
          <w:tcPr>
            <w:tcW w:w="3827" w:type="dxa"/>
            <w:vAlign w:val="center"/>
          </w:tcPr>
          <w:p w14:paraId="19D52841" w14:textId="77777777" w:rsidR="00CD150F" w:rsidRPr="00140E21" w:rsidRDefault="00CD150F" w:rsidP="00CD150F">
            <w:pPr>
              <w:pStyle w:val="TAL"/>
            </w:pPr>
            <w:r w:rsidRPr="00140E21">
              <w:t>Slice Selection Subscription data</w:t>
            </w:r>
          </w:p>
        </w:tc>
        <w:tc>
          <w:tcPr>
            <w:tcW w:w="1218" w:type="dxa"/>
          </w:tcPr>
          <w:p w14:paraId="2176078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80C2418"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DA341BF" w14:textId="77777777" w:rsidTr="00CD150F">
        <w:tc>
          <w:tcPr>
            <w:tcW w:w="3827" w:type="dxa"/>
            <w:vAlign w:val="center"/>
          </w:tcPr>
          <w:p w14:paraId="43F1CB6F" w14:textId="77777777" w:rsidR="00CD150F" w:rsidRPr="00140E21" w:rsidRDefault="00CD150F" w:rsidP="00CD150F">
            <w:pPr>
              <w:pStyle w:val="TAL"/>
            </w:pPr>
            <w:r w:rsidRPr="00140E21">
              <w:t>Intersystem continuity Context</w:t>
            </w:r>
          </w:p>
        </w:tc>
        <w:tc>
          <w:tcPr>
            <w:tcW w:w="1218" w:type="dxa"/>
          </w:tcPr>
          <w:p w14:paraId="2E1628B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3256BBF"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077F1D23" w14:textId="77777777" w:rsidTr="00CD150F">
        <w:tc>
          <w:tcPr>
            <w:tcW w:w="3827" w:type="dxa"/>
            <w:vAlign w:val="center"/>
          </w:tcPr>
          <w:p w14:paraId="2B1E218B" w14:textId="77777777" w:rsidR="00CD150F" w:rsidRPr="00140E21" w:rsidRDefault="00CD150F" w:rsidP="00CD150F">
            <w:pPr>
              <w:pStyle w:val="TAL"/>
            </w:pPr>
            <w:r w:rsidRPr="00140E21">
              <w:t>LCS privacy</w:t>
            </w:r>
          </w:p>
        </w:tc>
        <w:tc>
          <w:tcPr>
            <w:tcW w:w="1218" w:type="dxa"/>
          </w:tcPr>
          <w:p w14:paraId="3DF98D5D"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9B107A5" w14:textId="77777777" w:rsidR="00CD150F" w:rsidRPr="00140E21" w:rsidRDefault="00CD150F" w:rsidP="00CD150F">
            <w:pPr>
              <w:pStyle w:val="TAL"/>
              <w:rPr>
                <w:rFonts w:eastAsia="Malgun Gothic"/>
              </w:rPr>
            </w:pPr>
            <w:r>
              <w:rPr>
                <w:rFonts w:eastAsia="Malgun Gothic"/>
              </w:rPr>
              <w:t>-</w:t>
            </w:r>
          </w:p>
        </w:tc>
      </w:tr>
      <w:tr w:rsidR="00CD150F" w:rsidRPr="00140E21" w14:paraId="4FAC6603" w14:textId="77777777" w:rsidTr="00CD150F">
        <w:tc>
          <w:tcPr>
            <w:tcW w:w="3827" w:type="dxa"/>
            <w:vAlign w:val="center"/>
          </w:tcPr>
          <w:p w14:paraId="328D732D" w14:textId="77777777" w:rsidR="00CD150F" w:rsidRPr="00140E21" w:rsidRDefault="00CD150F" w:rsidP="00CD150F">
            <w:pPr>
              <w:pStyle w:val="TAL"/>
            </w:pPr>
            <w:r w:rsidRPr="00140E21">
              <w:t>LCS mobile origination</w:t>
            </w:r>
          </w:p>
        </w:tc>
        <w:tc>
          <w:tcPr>
            <w:tcW w:w="1218" w:type="dxa"/>
          </w:tcPr>
          <w:p w14:paraId="7788464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1FE310C" w14:textId="77777777" w:rsidR="00CD150F" w:rsidRPr="00140E21" w:rsidRDefault="00CD150F" w:rsidP="00CD150F">
            <w:pPr>
              <w:pStyle w:val="TAL"/>
              <w:rPr>
                <w:rFonts w:eastAsia="Malgun Gothic"/>
              </w:rPr>
            </w:pPr>
            <w:r>
              <w:rPr>
                <w:rFonts w:eastAsia="Malgun Gothic"/>
              </w:rPr>
              <w:t>-</w:t>
            </w:r>
          </w:p>
        </w:tc>
      </w:tr>
      <w:tr w:rsidR="00CD150F" w:rsidRPr="00140E21" w14:paraId="47C3CF64" w14:textId="77777777" w:rsidTr="00CD150F">
        <w:tc>
          <w:tcPr>
            <w:tcW w:w="3827" w:type="dxa"/>
            <w:vAlign w:val="center"/>
          </w:tcPr>
          <w:p w14:paraId="23D253F6" w14:textId="77777777" w:rsidR="00CD150F" w:rsidRPr="00140E21" w:rsidRDefault="00CD150F" w:rsidP="00CD150F">
            <w:pPr>
              <w:pStyle w:val="TAL"/>
            </w:pPr>
            <w:r>
              <w:t>UE reachability</w:t>
            </w:r>
          </w:p>
        </w:tc>
        <w:tc>
          <w:tcPr>
            <w:tcW w:w="1218" w:type="dxa"/>
          </w:tcPr>
          <w:p w14:paraId="56EBDA29"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11D2FE9" w14:textId="77777777" w:rsidR="00CD150F" w:rsidRPr="00140E21" w:rsidRDefault="00CD150F" w:rsidP="00CD150F">
            <w:pPr>
              <w:pStyle w:val="TAL"/>
              <w:rPr>
                <w:rFonts w:eastAsia="Malgun Gothic"/>
              </w:rPr>
            </w:pPr>
            <w:r>
              <w:rPr>
                <w:rFonts w:eastAsia="Malgun Gothic"/>
              </w:rPr>
              <w:t>-</w:t>
            </w:r>
          </w:p>
        </w:tc>
      </w:tr>
      <w:tr w:rsidR="00CD150F" w:rsidRPr="00140E21" w14:paraId="048F4316" w14:textId="77777777" w:rsidTr="00CD150F">
        <w:tc>
          <w:tcPr>
            <w:tcW w:w="3827" w:type="dxa"/>
            <w:vAlign w:val="center"/>
          </w:tcPr>
          <w:p w14:paraId="3DF80FB0" w14:textId="77777777" w:rsidR="00CD150F" w:rsidRDefault="00CD150F" w:rsidP="00CD150F">
            <w:pPr>
              <w:pStyle w:val="TAL"/>
            </w:pPr>
            <w:r>
              <w:t>V2X Subscription data</w:t>
            </w:r>
          </w:p>
        </w:tc>
        <w:tc>
          <w:tcPr>
            <w:tcW w:w="1218" w:type="dxa"/>
          </w:tcPr>
          <w:p w14:paraId="707E9D0A"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45B7B20" w14:textId="77777777" w:rsidR="00CD150F" w:rsidRDefault="00CD150F" w:rsidP="00CD150F">
            <w:pPr>
              <w:pStyle w:val="TAL"/>
              <w:rPr>
                <w:rFonts w:eastAsia="Malgun Gothic"/>
              </w:rPr>
            </w:pPr>
            <w:r>
              <w:rPr>
                <w:rFonts w:eastAsia="Malgun Gothic"/>
              </w:rPr>
              <w:t>-</w:t>
            </w:r>
          </w:p>
        </w:tc>
      </w:tr>
      <w:tr w:rsidR="00CD150F" w:rsidRPr="00140E21" w14:paraId="74F0F73E" w14:textId="77777777" w:rsidTr="00CD150F">
        <w:tc>
          <w:tcPr>
            <w:tcW w:w="3827" w:type="dxa"/>
            <w:vAlign w:val="center"/>
          </w:tcPr>
          <w:p w14:paraId="070D48E9" w14:textId="77777777" w:rsidR="00CD150F" w:rsidRDefault="00CD150F" w:rsidP="00CD150F">
            <w:pPr>
              <w:pStyle w:val="TAL"/>
            </w:pPr>
            <w:proofErr w:type="spellStart"/>
            <w:r>
              <w:t>ProSe</w:t>
            </w:r>
            <w:proofErr w:type="spellEnd"/>
            <w:r>
              <w:t xml:space="preserve"> Subscription data</w:t>
            </w:r>
          </w:p>
        </w:tc>
        <w:tc>
          <w:tcPr>
            <w:tcW w:w="1218" w:type="dxa"/>
          </w:tcPr>
          <w:p w14:paraId="23B2C2AD" w14:textId="77777777" w:rsidR="00CD150F" w:rsidRPr="00140E21" w:rsidRDefault="00CD150F" w:rsidP="00CD150F">
            <w:pPr>
              <w:pStyle w:val="TAL"/>
              <w:rPr>
                <w:rFonts w:eastAsia="Malgun Gothic"/>
              </w:rPr>
            </w:pPr>
            <w:r>
              <w:rPr>
                <w:rFonts w:eastAsia="Malgun Gothic"/>
              </w:rPr>
              <w:t>SUPI</w:t>
            </w:r>
          </w:p>
        </w:tc>
        <w:tc>
          <w:tcPr>
            <w:tcW w:w="2326" w:type="dxa"/>
          </w:tcPr>
          <w:p w14:paraId="1BE32AE3" w14:textId="77777777" w:rsidR="00CD150F" w:rsidRDefault="00CD150F" w:rsidP="00CD150F">
            <w:pPr>
              <w:pStyle w:val="TAL"/>
              <w:rPr>
                <w:rFonts w:eastAsia="Malgun Gothic"/>
              </w:rPr>
            </w:pPr>
            <w:r>
              <w:rPr>
                <w:rFonts w:eastAsia="Malgun Gothic"/>
              </w:rPr>
              <w:t>-</w:t>
            </w:r>
          </w:p>
        </w:tc>
      </w:tr>
      <w:tr w:rsidR="00CD150F" w:rsidRPr="00140E21" w14:paraId="4A2EDDF3" w14:textId="77777777" w:rsidTr="00CD150F">
        <w:tc>
          <w:tcPr>
            <w:tcW w:w="3827" w:type="dxa"/>
            <w:vAlign w:val="center"/>
          </w:tcPr>
          <w:p w14:paraId="5B49E8E1" w14:textId="77777777" w:rsidR="00CD150F" w:rsidRDefault="00CD150F" w:rsidP="00CD150F">
            <w:pPr>
              <w:pStyle w:val="TAL"/>
            </w:pPr>
            <w:r>
              <w:t>MBS Subscription data</w:t>
            </w:r>
          </w:p>
        </w:tc>
        <w:tc>
          <w:tcPr>
            <w:tcW w:w="1218" w:type="dxa"/>
          </w:tcPr>
          <w:p w14:paraId="3D77D42F" w14:textId="77777777" w:rsidR="00CD150F" w:rsidRDefault="00CD150F" w:rsidP="00CD150F">
            <w:pPr>
              <w:pStyle w:val="TAL"/>
              <w:rPr>
                <w:rFonts w:eastAsia="Malgun Gothic"/>
              </w:rPr>
            </w:pPr>
            <w:r>
              <w:rPr>
                <w:rFonts w:eastAsia="Malgun Gothic"/>
              </w:rPr>
              <w:t>SUPI</w:t>
            </w:r>
          </w:p>
        </w:tc>
        <w:tc>
          <w:tcPr>
            <w:tcW w:w="2326" w:type="dxa"/>
          </w:tcPr>
          <w:p w14:paraId="3913DDC0" w14:textId="77777777" w:rsidR="00CD150F" w:rsidRDefault="00CD150F" w:rsidP="00CD150F">
            <w:pPr>
              <w:pStyle w:val="TAL"/>
              <w:rPr>
                <w:rFonts w:eastAsia="Malgun Gothic"/>
              </w:rPr>
            </w:pPr>
            <w:r>
              <w:rPr>
                <w:rFonts w:eastAsia="Malgun Gothic"/>
              </w:rPr>
              <w:t>-</w:t>
            </w:r>
          </w:p>
        </w:tc>
      </w:tr>
    </w:tbl>
    <w:p w14:paraId="03058CE5" w14:textId="77777777" w:rsidR="00CD150F" w:rsidRPr="00140E21" w:rsidRDefault="00CD150F" w:rsidP="00CD150F">
      <w:pPr>
        <w:pStyle w:val="FP"/>
        <w:rPr>
          <w:lang w:eastAsia="zh-CN"/>
        </w:rPr>
      </w:pPr>
    </w:p>
    <w:p w14:paraId="06FAE9F6" w14:textId="77777777" w:rsidR="00CD150F" w:rsidRPr="00140E21" w:rsidRDefault="00CD150F" w:rsidP="00CD15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CF9F44F" w14:textId="77777777" w:rsidTr="00CD150F">
        <w:tc>
          <w:tcPr>
            <w:tcW w:w="3827" w:type="dxa"/>
            <w:tcBorders>
              <w:bottom w:val="single" w:sz="4" w:space="0" w:color="auto"/>
            </w:tcBorders>
          </w:tcPr>
          <w:p w14:paraId="62EE41C2"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695D9392" w14:textId="77777777" w:rsidR="00CD150F" w:rsidRPr="00140E21" w:rsidRDefault="00CD150F" w:rsidP="00CD150F">
            <w:pPr>
              <w:pStyle w:val="TAH"/>
              <w:rPr>
                <w:lang w:eastAsia="zh-CN"/>
              </w:rPr>
            </w:pPr>
            <w:r w:rsidRPr="00140E21">
              <w:rPr>
                <w:lang w:eastAsia="zh-CN"/>
              </w:rPr>
              <w:t>Data Key</w:t>
            </w:r>
          </w:p>
        </w:tc>
        <w:tc>
          <w:tcPr>
            <w:tcW w:w="2326" w:type="dxa"/>
          </w:tcPr>
          <w:p w14:paraId="45F32C5E" w14:textId="77777777" w:rsidR="00CD150F" w:rsidRPr="00140E21" w:rsidRDefault="00CD150F" w:rsidP="00CD150F">
            <w:pPr>
              <w:pStyle w:val="TAH"/>
              <w:rPr>
                <w:lang w:eastAsia="zh-CN"/>
              </w:rPr>
            </w:pPr>
            <w:r w:rsidRPr="00140E21">
              <w:rPr>
                <w:lang w:eastAsia="zh-CN"/>
              </w:rPr>
              <w:t>Data Sub Key</w:t>
            </w:r>
          </w:p>
        </w:tc>
      </w:tr>
      <w:tr w:rsidR="00CD150F" w:rsidRPr="00140E21" w14:paraId="6C2E2548" w14:textId="77777777" w:rsidTr="00CD150F">
        <w:tc>
          <w:tcPr>
            <w:tcW w:w="3827" w:type="dxa"/>
            <w:tcBorders>
              <w:bottom w:val="nil"/>
            </w:tcBorders>
            <w:vAlign w:val="center"/>
          </w:tcPr>
          <w:p w14:paraId="3C1E2C3A" w14:textId="77777777" w:rsidR="00CD150F" w:rsidRPr="00140E21" w:rsidRDefault="00CD150F" w:rsidP="00CD150F">
            <w:pPr>
              <w:pStyle w:val="TAL"/>
              <w:rPr>
                <w:lang w:eastAsia="zh-CN"/>
              </w:rPr>
            </w:pPr>
            <w:r w:rsidRPr="00140E21">
              <w:t>Group Identifier translation</w:t>
            </w:r>
          </w:p>
        </w:tc>
        <w:tc>
          <w:tcPr>
            <w:tcW w:w="1218" w:type="dxa"/>
          </w:tcPr>
          <w:p w14:paraId="6C938961" w14:textId="77777777" w:rsidR="00CD150F" w:rsidRPr="00140E21" w:rsidRDefault="00CD150F" w:rsidP="00CD150F">
            <w:pPr>
              <w:pStyle w:val="TAL"/>
              <w:rPr>
                <w:lang w:eastAsia="zh-CN"/>
              </w:rPr>
            </w:pPr>
            <w:r w:rsidRPr="00140E21">
              <w:rPr>
                <w:lang w:eastAsia="zh-CN"/>
              </w:rPr>
              <w:t>External Group Identifier</w:t>
            </w:r>
          </w:p>
        </w:tc>
        <w:tc>
          <w:tcPr>
            <w:tcW w:w="2326" w:type="dxa"/>
          </w:tcPr>
          <w:p w14:paraId="730A460C" w14:textId="77777777" w:rsidR="00CD150F" w:rsidRPr="00140E21" w:rsidRDefault="00CD150F" w:rsidP="00CD150F">
            <w:pPr>
              <w:pStyle w:val="TAL"/>
              <w:rPr>
                <w:lang w:eastAsia="zh-CN"/>
              </w:rPr>
            </w:pPr>
            <w:r>
              <w:rPr>
                <w:lang w:eastAsia="zh-CN"/>
              </w:rPr>
              <w:t>-</w:t>
            </w:r>
          </w:p>
        </w:tc>
      </w:tr>
      <w:tr w:rsidR="00CD150F" w:rsidRPr="00140E21" w14:paraId="3CC5DB8F" w14:textId="77777777" w:rsidTr="00CD150F">
        <w:tc>
          <w:tcPr>
            <w:tcW w:w="3827" w:type="dxa"/>
            <w:tcBorders>
              <w:top w:val="nil"/>
              <w:bottom w:val="single" w:sz="4" w:space="0" w:color="auto"/>
            </w:tcBorders>
            <w:vAlign w:val="center"/>
          </w:tcPr>
          <w:p w14:paraId="41591CCA" w14:textId="77777777" w:rsidR="00CD150F" w:rsidRPr="00140E21" w:rsidRDefault="00CD150F" w:rsidP="00CD150F">
            <w:pPr>
              <w:pStyle w:val="TAL"/>
            </w:pPr>
          </w:p>
        </w:tc>
        <w:tc>
          <w:tcPr>
            <w:tcW w:w="1218" w:type="dxa"/>
            <w:tcBorders>
              <w:bottom w:val="single" w:sz="4" w:space="0" w:color="auto"/>
            </w:tcBorders>
          </w:tcPr>
          <w:p w14:paraId="12B23EF0" w14:textId="77777777" w:rsidR="00CD150F" w:rsidRPr="00140E21" w:rsidRDefault="00CD150F" w:rsidP="00CD150F">
            <w:pPr>
              <w:pStyle w:val="TAL"/>
              <w:rPr>
                <w:lang w:eastAsia="zh-CN"/>
              </w:rPr>
            </w:pPr>
            <w:r>
              <w:rPr>
                <w:lang w:eastAsia="zh-CN"/>
              </w:rPr>
              <w:t>Internal Group Identifier</w:t>
            </w:r>
          </w:p>
        </w:tc>
        <w:tc>
          <w:tcPr>
            <w:tcW w:w="2326" w:type="dxa"/>
            <w:tcBorders>
              <w:bottom w:val="single" w:sz="4" w:space="0" w:color="auto"/>
            </w:tcBorders>
          </w:tcPr>
          <w:p w14:paraId="5B253096" w14:textId="77777777" w:rsidR="00CD150F" w:rsidRPr="00140E21" w:rsidRDefault="00CD150F" w:rsidP="00CD150F">
            <w:pPr>
              <w:pStyle w:val="TAL"/>
              <w:rPr>
                <w:lang w:eastAsia="zh-CN"/>
              </w:rPr>
            </w:pPr>
            <w:r>
              <w:rPr>
                <w:lang w:eastAsia="zh-CN"/>
              </w:rPr>
              <w:t>-</w:t>
            </w:r>
          </w:p>
        </w:tc>
      </w:tr>
      <w:tr w:rsidR="00CD150F" w:rsidRPr="00140E21" w14:paraId="03AC977C" w14:textId="77777777" w:rsidTr="00CD150F">
        <w:tc>
          <w:tcPr>
            <w:tcW w:w="3827" w:type="dxa"/>
            <w:tcBorders>
              <w:top w:val="single" w:sz="4" w:space="0" w:color="auto"/>
            </w:tcBorders>
            <w:vAlign w:val="center"/>
          </w:tcPr>
          <w:p w14:paraId="0D84DA77" w14:textId="77777777" w:rsidR="00CD150F" w:rsidRPr="00140E21" w:rsidRDefault="00CD150F" w:rsidP="00CD150F">
            <w:pPr>
              <w:pStyle w:val="TAL"/>
            </w:pPr>
            <w:r>
              <w:t>Group Data</w:t>
            </w:r>
          </w:p>
        </w:tc>
        <w:tc>
          <w:tcPr>
            <w:tcW w:w="1218" w:type="dxa"/>
            <w:tcBorders>
              <w:top w:val="single" w:sz="4" w:space="0" w:color="auto"/>
            </w:tcBorders>
          </w:tcPr>
          <w:p w14:paraId="3CBDAEB8" w14:textId="77777777" w:rsidR="00CD150F" w:rsidRDefault="00CD150F" w:rsidP="00CD150F">
            <w:pPr>
              <w:pStyle w:val="TAL"/>
              <w:rPr>
                <w:lang w:eastAsia="zh-CN"/>
              </w:rPr>
            </w:pPr>
            <w:r>
              <w:rPr>
                <w:lang w:eastAsia="zh-CN"/>
              </w:rPr>
              <w:t>Internal Group Identifier</w:t>
            </w:r>
          </w:p>
        </w:tc>
        <w:tc>
          <w:tcPr>
            <w:tcW w:w="2326" w:type="dxa"/>
            <w:tcBorders>
              <w:top w:val="single" w:sz="4" w:space="0" w:color="auto"/>
            </w:tcBorders>
          </w:tcPr>
          <w:p w14:paraId="53E4981E" w14:textId="77777777" w:rsidR="00CD150F" w:rsidRDefault="00CD150F" w:rsidP="00CD150F">
            <w:pPr>
              <w:pStyle w:val="TAL"/>
              <w:rPr>
                <w:lang w:eastAsia="zh-CN"/>
              </w:rPr>
            </w:pPr>
            <w:r>
              <w:rPr>
                <w:lang w:eastAsia="zh-CN"/>
              </w:rPr>
              <w:t>-</w:t>
            </w:r>
          </w:p>
        </w:tc>
      </w:tr>
    </w:tbl>
    <w:p w14:paraId="0F3C28B2" w14:textId="77777777" w:rsidR="00CD150F" w:rsidRPr="00140E21" w:rsidRDefault="00CD150F" w:rsidP="00CD150F">
      <w:pPr>
        <w:pStyle w:val="FP"/>
        <w:rPr>
          <w:lang w:eastAsia="zh-CN"/>
        </w:rPr>
      </w:pPr>
    </w:p>
    <w:p w14:paraId="11F1F46E" w14:textId="77777777" w:rsidR="00CD150F" w:rsidRPr="00140E21" w:rsidRDefault="00CD150F" w:rsidP="00CD15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D2458E" w14:textId="3D29B3FB"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D0F0D18" w14:textId="77777777" w:rsidR="005836B0" w:rsidRPr="00140E21" w:rsidRDefault="005836B0" w:rsidP="005836B0">
      <w:pPr>
        <w:pStyle w:val="Heading5"/>
      </w:pPr>
      <w:bookmarkStart w:id="68" w:name="_Toc27895158"/>
      <w:bookmarkStart w:id="69" w:name="_Toc36192255"/>
      <w:bookmarkStart w:id="70" w:name="_Toc45193368"/>
      <w:bookmarkStart w:id="71" w:name="_Toc47593000"/>
      <w:bookmarkStart w:id="72" w:name="_Toc51835087"/>
      <w:bookmarkStart w:id="73" w:name="_Toc75411886"/>
      <w:r w:rsidRPr="00140E21">
        <w:t>5.2.3.6.2</w:t>
      </w:r>
      <w:r w:rsidRPr="00140E21">
        <w:tab/>
      </w:r>
      <w:proofErr w:type="spellStart"/>
      <w:r w:rsidRPr="00140E21">
        <w:t>Nudm_ParameterProvision_Update</w:t>
      </w:r>
      <w:proofErr w:type="spellEnd"/>
      <w:r w:rsidRPr="00140E21">
        <w:t xml:space="preserve"> service operation</w:t>
      </w:r>
      <w:bookmarkEnd w:id="68"/>
      <w:bookmarkEnd w:id="69"/>
      <w:bookmarkEnd w:id="70"/>
      <w:bookmarkEnd w:id="71"/>
      <w:bookmarkEnd w:id="72"/>
      <w:bookmarkEnd w:id="73"/>
    </w:p>
    <w:p w14:paraId="65761BD2" w14:textId="77777777" w:rsidR="005836B0" w:rsidRPr="00140E21" w:rsidRDefault="005836B0" w:rsidP="005836B0">
      <w:r w:rsidRPr="00140E21">
        <w:rPr>
          <w:b/>
        </w:rPr>
        <w:t>Service operation name:</w:t>
      </w:r>
      <w:r w:rsidRPr="00140E21">
        <w:t xml:space="preserve"> </w:t>
      </w:r>
      <w:proofErr w:type="spellStart"/>
      <w:r w:rsidRPr="00140E21">
        <w:t>Nudm_ParameterProvision_Update</w:t>
      </w:r>
      <w:proofErr w:type="spellEnd"/>
      <w:r w:rsidRPr="00140E21">
        <w:t>.</w:t>
      </w:r>
    </w:p>
    <w:p w14:paraId="7F1639C7" w14:textId="77777777" w:rsidR="005836B0" w:rsidRPr="00140E21" w:rsidRDefault="005836B0" w:rsidP="005836B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r w:rsidRPr="00140E21">
        <w:t>)</w:t>
      </w:r>
      <w:r>
        <w:t xml:space="preserve"> or 5G VN group related information (5G VN group data, 5G VN membership management)</w:t>
      </w:r>
      <w:r w:rsidRPr="00140E21">
        <w:t>.</w:t>
      </w:r>
    </w:p>
    <w:p w14:paraId="12B3761D" w14:textId="77777777" w:rsidR="005836B0" w:rsidRPr="00140E21" w:rsidRDefault="005836B0" w:rsidP="005836B0">
      <w:r>
        <w:rPr>
          <w:b/>
        </w:rPr>
        <w:t>Inputs, Required</w:t>
      </w:r>
      <w:r w:rsidRPr="00140E21">
        <w:rPr>
          <w:b/>
        </w:rPr>
        <w:t>:</w:t>
      </w:r>
      <w:r w:rsidRPr="00140E21">
        <w:t xml:space="preserve"> AF </w:t>
      </w:r>
      <w:ins w:id="74" w:author="Huawei" w:date="2021-06-25T20:33:00Z">
        <w:r w:rsidR="00F640AD">
          <w:rPr>
            <w:rFonts w:eastAsia="SimSun"/>
          </w:rPr>
          <w:t>Identifier</w:t>
        </w:r>
      </w:ins>
      <w:del w:id="75" w:author="Huawei" w:date="2021-06-25T20:33:00Z">
        <w:r w:rsidRPr="00140E21" w:rsidDel="00F640AD">
          <w:delText>ID</w:delText>
        </w:r>
      </w:del>
      <w:r w:rsidRPr="00140E21">
        <w:t>, Transaction Reference ID(s).</w:t>
      </w:r>
    </w:p>
    <w:p w14:paraId="09C702E4" w14:textId="77777777" w:rsidR="005836B0" w:rsidRPr="00140E21" w:rsidRDefault="005836B0" w:rsidP="005836B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r w:rsidRPr="00140E21">
        <w:t>.</w:t>
      </w:r>
    </w:p>
    <w:p w14:paraId="32C69BD4"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0854D3EF" w14:textId="77777777" w:rsidR="005836B0" w:rsidRPr="00140E21" w:rsidRDefault="005836B0" w:rsidP="005836B0">
      <w:r>
        <w:rPr>
          <w:b/>
        </w:rPr>
        <w:t>Outputs, Optional</w:t>
      </w:r>
      <w:r w:rsidRPr="00140E21">
        <w:rPr>
          <w:b/>
        </w:rPr>
        <w:t>:</w:t>
      </w:r>
      <w:r w:rsidRPr="00140E21">
        <w:t xml:space="preserve"> Transaction specific parameters, if available.</w:t>
      </w:r>
    </w:p>
    <w:p w14:paraId="395328FA" w14:textId="77777777" w:rsidR="005836B0" w:rsidRPr="00CD150F" w:rsidRDefault="005836B0" w:rsidP="005836B0">
      <w:pPr>
        <w:rPr>
          <w:lang w:eastAsia="zh-CN"/>
        </w:rPr>
      </w:pPr>
    </w:p>
    <w:p w14:paraId="4657DEA7" w14:textId="77777777" w:rsidR="005836B0" w:rsidRPr="00140E21" w:rsidRDefault="005836B0" w:rsidP="005836B0">
      <w:pPr>
        <w:pStyle w:val="Heading5"/>
      </w:pPr>
      <w:bookmarkStart w:id="76" w:name="_Toc20204460"/>
      <w:bookmarkStart w:id="77" w:name="_Toc27895159"/>
      <w:bookmarkStart w:id="78" w:name="_Toc36192256"/>
      <w:bookmarkStart w:id="79" w:name="_Toc45193369"/>
      <w:bookmarkStart w:id="80" w:name="_Toc47593001"/>
      <w:bookmarkStart w:id="81" w:name="_Toc51835088"/>
      <w:bookmarkStart w:id="82" w:name="_Toc75411887"/>
      <w:r w:rsidRPr="00140E21">
        <w:t>5.2.3.6.3</w:t>
      </w:r>
      <w:r w:rsidRPr="00140E21">
        <w:tab/>
      </w:r>
      <w:proofErr w:type="spellStart"/>
      <w:r w:rsidRPr="00140E21">
        <w:t>Nudm_ParameterProvision_Create</w:t>
      </w:r>
      <w:proofErr w:type="spellEnd"/>
      <w:r w:rsidRPr="00140E21">
        <w:t xml:space="preserve"> service operation</w:t>
      </w:r>
      <w:bookmarkEnd w:id="76"/>
      <w:bookmarkEnd w:id="77"/>
      <w:bookmarkEnd w:id="78"/>
      <w:bookmarkEnd w:id="79"/>
      <w:bookmarkEnd w:id="80"/>
      <w:bookmarkEnd w:id="81"/>
      <w:bookmarkEnd w:id="82"/>
    </w:p>
    <w:p w14:paraId="340592B9" w14:textId="77777777" w:rsidR="005836B0" w:rsidRPr="00140E21" w:rsidRDefault="005836B0" w:rsidP="005836B0">
      <w:r w:rsidRPr="00140E21">
        <w:rPr>
          <w:b/>
        </w:rPr>
        <w:t>Service operation name:</w:t>
      </w:r>
      <w:r w:rsidRPr="00140E21">
        <w:t xml:space="preserve"> </w:t>
      </w:r>
      <w:proofErr w:type="spellStart"/>
      <w:r w:rsidRPr="00140E21">
        <w:t>Nudm_ParameterProvision_Create</w:t>
      </w:r>
      <w:proofErr w:type="spellEnd"/>
    </w:p>
    <w:p w14:paraId="54DA85D1" w14:textId="77777777" w:rsidR="005836B0" w:rsidRPr="00140E21" w:rsidRDefault="005836B0" w:rsidP="005836B0">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14:paraId="5E4C8F1F" w14:textId="77777777" w:rsidR="005836B0" w:rsidRPr="00140E21" w:rsidRDefault="005836B0" w:rsidP="005836B0">
      <w:r>
        <w:rPr>
          <w:b/>
        </w:rPr>
        <w:t>Inputs, Required</w:t>
      </w:r>
      <w:r w:rsidRPr="00140E21">
        <w:rPr>
          <w:b/>
        </w:rPr>
        <w:t>:</w:t>
      </w:r>
      <w:r w:rsidRPr="00140E21">
        <w:t xml:space="preserve"> AF </w:t>
      </w:r>
      <w:ins w:id="83" w:author="Huawei" w:date="2021-06-25T20:34:00Z">
        <w:r w:rsidR="00F640AD">
          <w:rPr>
            <w:rFonts w:eastAsia="SimSun"/>
          </w:rPr>
          <w:t>Identifier</w:t>
        </w:r>
      </w:ins>
      <w:del w:id="84" w:author="Huawei" w:date="2021-06-25T20:34:00Z">
        <w:r w:rsidRPr="00140E21" w:rsidDel="00F640AD">
          <w:delText>ID</w:delText>
        </w:r>
      </w:del>
      <w:r w:rsidRPr="00140E21">
        <w:t>, Transaction Reference ID(s).</w:t>
      </w:r>
    </w:p>
    <w:p w14:paraId="3A1B7D31" w14:textId="77777777" w:rsidR="005836B0" w:rsidRPr="00140E21" w:rsidRDefault="005836B0" w:rsidP="005836B0">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w:t>
      </w:r>
      <w:r w:rsidRPr="00140E21">
        <w:t>.</w:t>
      </w:r>
    </w:p>
    <w:p w14:paraId="4B9E8DFA"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1CB98D1C" w14:textId="77777777" w:rsidR="005836B0" w:rsidRPr="00140E21" w:rsidRDefault="005836B0" w:rsidP="005836B0">
      <w:r>
        <w:rPr>
          <w:b/>
        </w:rPr>
        <w:t>Outputs, Optional</w:t>
      </w:r>
      <w:r w:rsidRPr="00140E21">
        <w:rPr>
          <w:b/>
        </w:rPr>
        <w:t>:</w:t>
      </w:r>
      <w:r w:rsidRPr="00140E21">
        <w:t xml:space="preserve"> Transaction specific parameters, if available; Internal Group ID if the inputs include a new 5G VN configuration.</w:t>
      </w:r>
    </w:p>
    <w:p w14:paraId="1567241F" w14:textId="77777777" w:rsidR="005836B0" w:rsidRPr="00140E21" w:rsidRDefault="005836B0" w:rsidP="005836B0">
      <w:pPr>
        <w:pStyle w:val="Heading5"/>
      </w:pPr>
      <w:bookmarkStart w:id="85" w:name="_Toc20204461"/>
      <w:bookmarkStart w:id="86" w:name="_Toc27895160"/>
      <w:bookmarkStart w:id="87" w:name="_Toc36192257"/>
      <w:bookmarkStart w:id="88" w:name="_Toc45193370"/>
      <w:bookmarkStart w:id="89" w:name="_Toc47593002"/>
      <w:bookmarkStart w:id="90" w:name="_Toc51835089"/>
      <w:bookmarkStart w:id="91" w:name="_Toc75411888"/>
      <w:r w:rsidRPr="00140E21">
        <w:t>5.2.3.6.4</w:t>
      </w:r>
      <w:r w:rsidRPr="00140E21">
        <w:tab/>
      </w:r>
      <w:proofErr w:type="spellStart"/>
      <w:r w:rsidRPr="00140E21">
        <w:t>Nudm_ParameterProvision_Delete</w:t>
      </w:r>
      <w:proofErr w:type="spellEnd"/>
      <w:r w:rsidRPr="00140E21">
        <w:t xml:space="preserve"> service operation</w:t>
      </w:r>
      <w:bookmarkEnd w:id="85"/>
      <w:bookmarkEnd w:id="86"/>
      <w:bookmarkEnd w:id="87"/>
      <w:bookmarkEnd w:id="88"/>
      <w:bookmarkEnd w:id="89"/>
      <w:bookmarkEnd w:id="90"/>
      <w:bookmarkEnd w:id="91"/>
    </w:p>
    <w:p w14:paraId="30E16E89" w14:textId="77777777" w:rsidR="005836B0" w:rsidRPr="00140E21" w:rsidRDefault="005836B0" w:rsidP="005836B0">
      <w:r w:rsidRPr="00140E21">
        <w:rPr>
          <w:b/>
        </w:rPr>
        <w:t>Service operation name:</w:t>
      </w:r>
      <w:r w:rsidRPr="00140E21">
        <w:t xml:space="preserve"> </w:t>
      </w:r>
      <w:proofErr w:type="spellStart"/>
      <w:r w:rsidRPr="00140E21">
        <w:t>Nudm_ParameterProvision_Delete</w:t>
      </w:r>
      <w:proofErr w:type="spellEnd"/>
    </w:p>
    <w:p w14:paraId="535A5D3A" w14:textId="77777777" w:rsidR="005836B0" w:rsidRPr="00140E21" w:rsidRDefault="005836B0" w:rsidP="005836B0">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4CB763A5" w14:textId="77777777" w:rsidR="005836B0" w:rsidRPr="00140E21" w:rsidRDefault="005836B0" w:rsidP="005836B0">
      <w:r>
        <w:rPr>
          <w:b/>
        </w:rPr>
        <w:t>Inputs, Required</w:t>
      </w:r>
      <w:r w:rsidRPr="00140E21">
        <w:rPr>
          <w:b/>
        </w:rPr>
        <w:t>:</w:t>
      </w:r>
      <w:r w:rsidRPr="00140E21">
        <w:t xml:space="preserve"> AF </w:t>
      </w:r>
      <w:ins w:id="92" w:author="Huawei" w:date="2021-06-25T20:34:00Z">
        <w:r w:rsidR="00F640AD">
          <w:rPr>
            <w:rFonts w:eastAsia="SimSun"/>
          </w:rPr>
          <w:t>Identifier</w:t>
        </w:r>
      </w:ins>
      <w:del w:id="93" w:author="Huawei" w:date="2021-06-25T20:34:00Z">
        <w:r w:rsidRPr="00140E21" w:rsidDel="00F640AD">
          <w:delText>ID</w:delText>
        </w:r>
      </w:del>
      <w:r w:rsidRPr="00140E21">
        <w:t>, Transaction Reference ID(s).</w:t>
      </w:r>
    </w:p>
    <w:p w14:paraId="32768829" w14:textId="77777777" w:rsidR="005836B0" w:rsidRPr="00140E21" w:rsidRDefault="005836B0" w:rsidP="005836B0">
      <w:r>
        <w:rPr>
          <w:b/>
        </w:rPr>
        <w:t>Inputs, Optional</w:t>
      </w:r>
      <w:r w:rsidRPr="00140E21">
        <w:rPr>
          <w:b/>
        </w:rPr>
        <w:t>:</w:t>
      </w:r>
      <w:r>
        <w:t xml:space="preserve"> GPSI, External Group ID, for 5G VN group deletion or Network Configuration of Parameters.</w:t>
      </w:r>
    </w:p>
    <w:p w14:paraId="085250DC"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58F4B1BB" w14:textId="77777777" w:rsidR="005836B0" w:rsidRPr="00140E21" w:rsidRDefault="005836B0" w:rsidP="005836B0">
      <w:r>
        <w:rPr>
          <w:b/>
        </w:rPr>
        <w:t>Outputs, Optional</w:t>
      </w:r>
      <w:r w:rsidRPr="00140E21">
        <w:rPr>
          <w:b/>
        </w:rPr>
        <w:t>:</w:t>
      </w:r>
      <w:r w:rsidRPr="00140E21">
        <w:t xml:space="preserve"> None.</w:t>
      </w:r>
    </w:p>
    <w:p w14:paraId="3E533A69" w14:textId="77777777" w:rsidR="005836B0" w:rsidRPr="00140E21" w:rsidRDefault="005836B0" w:rsidP="005836B0">
      <w:pPr>
        <w:pStyle w:val="Heading5"/>
      </w:pPr>
      <w:bookmarkStart w:id="94" w:name="_Toc20204462"/>
      <w:bookmarkStart w:id="95" w:name="_Toc27895161"/>
      <w:bookmarkStart w:id="96" w:name="_Toc36192258"/>
      <w:bookmarkStart w:id="97" w:name="_Toc45193371"/>
      <w:bookmarkStart w:id="98" w:name="_Toc47593003"/>
      <w:bookmarkStart w:id="99" w:name="_Toc51835090"/>
      <w:bookmarkStart w:id="100" w:name="_Toc75411889"/>
      <w:r>
        <w:t>5.2.3.6.5</w:t>
      </w:r>
      <w:r>
        <w:tab/>
      </w:r>
      <w:proofErr w:type="spellStart"/>
      <w:r>
        <w:t>Nudm_ParameterProvision_Get</w:t>
      </w:r>
      <w:proofErr w:type="spellEnd"/>
      <w:r>
        <w:t xml:space="preserve"> service operation</w:t>
      </w:r>
      <w:bookmarkEnd w:id="94"/>
      <w:bookmarkEnd w:id="95"/>
      <w:bookmarkEnd w:id="96"/>
      <w:bookmarkEnd w:id="97"/>
      <w:bookmarkEnd w:id="98"/>
      <w:bookmarkEnd w:id="99"/>
      <w:bookmarkEnd w:id="100"/>
    </w:p>
    <w:p w14:paraId="19F4A211" w14:textId="77777777" w:rsidR="005836B0" w:rsidRPr="00140E21" w:rsidRDefault="005836B0" w:rsidP="005836B0">
      <w:r w:rsidRPr="00140E21">
        <w:rPr>
          <w:b/>
        </w:rPr>
        <w:t>Service operation name:</w:t>
      </w:r>
      <w:r w:rsidRPr="00140E21">
        <w:t xml:space="preserve"> </w:t>
      </w:r>
      <w:proofErr w:type="spellStart"/>
      <w:r>
        <w:t>Nudm_ParameterProvision_Get</w:t>
      </w:r>
      <w:proofErr w:type="spellEnd"/>
    </w:p>
    <w:p w14:paraId="58FA2A6F" w14:textId="77777777" w:rsidR="005836B0" w:rsidRPr="00140E21" w:rsidRDefault="005836B0" w:rsidP="005836B0">
      <w:r w:rsidRPr="00140E21">
        <w:rPr>
          <w:b/>
        </w:rPr>
        <w:t>Description:</w:t>
      </w:r>
      <w:r w:rsidRPr="00140E21">
        <w:t xml:space="preserve"> </w:t>
      </w:r>
      <w:r>
        <w:t>The consumer gets the UE related information (e.g. Expected UE Behaviour, Network Configuration parameters)</w:t>
      </w:r>
      <w:r w:rsidRPr="00140E21">
        <w:t>.</w:t>
      </w:r>
    </w:p>
    <w:p w14:paraId="103AD060" w14:textId="77777777" w:rsidR="005836B0" w:rsidRPr="00140E21" w:rsidRDefault="005836B0" w:rsidP="005836B0">
      <w:r>
        <w:rPr>
          <w:b/>
        </w:rPr>
        <w:t>Inputs, Required</w:t>
      </w:r>
      <w:r w:rsidRPr="00140E21">
        <w:rPr>
          <w:b/>
        </w:rPr>
        <w:t>:</w:t>
      </w:r>
      <w:r w:rsidRPr="00140E21">
        <w:t xml:space="preserve"> </w:t>
      </w:r>
      <w:r>
        <w:t xml:space="preserve">GPSI, AF </w:t>
      </w:r>
      <w:ins w:id="101" w:author="Huawei" w:date="2021-06-25T20:34:00Z">
        <w:r w:rsidR="00F640AD">
          <w:rPr>
            <w:rFonts w:eastAsia="SimSun"/>
          </w:rPr>
          <w:t>Identifier</w:t>
        </w:r>
      </w:ins>
      <w:del w:id="102" w:author="Huawei" w:date="2021-06-25T20:34:00Z">
        <w:r w:rsidDel="00F640AD">
          <w:delText>ID</w:delText>
        </w:r>
      </w:del>
      <w:r>
        <w:t>, requested information (e.g., Expected UE Behaviour, Network Configuration parameters).</w:t>
      </w:r>
    </w:p>
    <w:p w14:paraId="3B58A381" w14:textId="77777777" w:rsidR="005836B0" w:rsidRPr="00140E21" w:rsidRDefault="005836B0" w:rsidP="005836B0">
      <w:r>
        <w:rPr>
          <w:b/>
        </w:rPr>
        <w:t>Inputs, Optional</w:t>
      </w:r>
      <w:r w:rsidRPr="00140E21">
        <w:rPr>
          <w:b/>
        </w:rPr>
        <w:t>:</w:t>
      </w:r>
      <w:r w:rsidRPr="00140E21">
        <w:t xml:space="preserve"> </w:t>
      </w:r>
      <w:r>
        <w:t>None.</w:t>
      </w:r>
    </w:p>
    <w:p w14:paraId="52856148" w14:textId="77777777" w:rsidR="005836B0" w:rsidRPr="00140E21" w:rsidRDefault="005836B0" w:rsidP="005836B0">
      <w:r>
        <w:rPr>
          <w:b/>
        </w:rPr>
        <w:t>Outputs, Required</w:t>
      </w:r>
      <w:r w:rsidRPr="00140E21">
        <w:rPr>
          <w:b/>
        </w:rPr>
        <w:t>:</w:t>
      </w:r>
      <w:r w:rsidRPr="00140E21">
        <w:t xml:space="preserve"> </w:t>
      </w:r>
      <w:r>
        <w:t>Requested data, Operation execution result indication.</w:t>
      </w:r>
    </w:p>
    <w:p w14:paraId="61F1E3B1" w14:textId="77777777" w:rsidR="005836B0" w:rsidRPr="00140E21" w:rsidRDefault="005836B0" w:rsidP="005836B0">
      <w:r>
        <w:rPr>
          <w:b/>
        </w:rPr>
        <w:t>Outputs, Optional</w:t>
      </w:r>
      <w:r w:rsidRPr="00140E21">
        <w:rPr>
          <w:b/>
        </w:rPr>
        <w:t>:</w:t>
      </w:r>
      <w:r w:rsidRPr="00140E21">
        <w:t xml:space="preserve"> None.</w:t>
      </w:r>
    </w:p>
    <w:p w14:paraId="6BEAA48E" w14:textId="372F23AE"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00B017BF">
        <w:rPr>
          <w:rFonts w:ascii="Arial" w:hAnsi="Arial" w:cs="Arial"/>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50E0486" w14:textId="77777777" w:rsidR="00F30113" w:rsidRPr="00140E21" w:rsidRDefault="00F30113" w:rsidP="00F30113">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
      <w:bookmarkEnd w:id="2"/>
      <w:bookmarkEnd w:id="3"/>
      <w:bookmarkEnd w:id="4"/>
      <w:bookmarkEnd w:id="5"/>
      <w:bookmarkEnd w:id="6"/>
      <w:bookmarkEnd w:id="7"/>
    </w:p>
    <w:p w14:paraId="05D02E86" w14:textId="77777777" w:rsidR="00F30113" w:rsidRPr="00140E21" w:rsidRDefault="00F30113" w:rsidP="00F301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E9573BE" w14:textId="77777777" w:rsidR="00F30113" w:rsidRPr="00140E21" w:rsidRDefault="00F30113" w:rsidP="00F30113">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6686082D" w14:textId="77777777" w:rsidR="00F30113" w:rsidRPr="00140E21" w:rsidRDefault="00F30113" w:rsidP="00F30113">
      <w:r w:rsidRPr="00140E21">
        <w:rPr>
          <w:b/>
        </w:rPr>
        <w:t>Inputs, Required:</w:t>
      </w:r>
      <w:r w:rsidRPr="00140E21">
        <w:t xml:space="preserve"> UE (IP or MAC) address, </w:t>
      </w:r>
      <w:r w:rsidRPr="00140E21">
        <w:rPr>
          <w:lang w:eastAsia="zh-CN"/>
        </w:rPr>
        <w:t>identification of the application session context</w:t>
      </w:r>
      <w:r w:rsidRPr="00140E21">
        <w:t>.</w:t>
      </w:r>
    </w:p>
    <w:p w14:paraId="3EF4A37A" w14:textId="3D1DA6A8" w:rsidR="00F30113" w:rsidRPr="00140E21" w:rsidRDefault="00F30113" w:rsidP="00F30113">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w:t>
      </w:r>
      <w:ins w:id="103" w:author="Huawei" w:date="2021-06-25T20:07:00Z">
        <w:del w:id="104" w:author="Nokia-1708" w:date="2021-08-17T16:50:00Z">
          <w:r w:rsidDel="00920068">
            <w:delText xml:space="preserve">AF Identifier, </w:delText>
          </w:r>
        </w:del>
      </w:ins>
      <w:r w:rsidRPr="00140E21">
        <w:t xml:space="preserve">AF Communication Service Identifier, AF Record Identifier, Flow status, Priority indicator, emergency </w:t>
      </w:r>
      <w:r w:rsidRPr="00140E21">
        <w:lastRenderedPageBreak/>
        <w:t xml:space="preserve">indicator, </w:t>
      </w:r>
      <w:ins w:id="105" w:author="Huawei" w:date="2021-07-30T17:51:00Z">
        <w:r w:rsidR="00B017BF">
          <w:t>A</w:t>
        </w:r>
      </w:ins>
      <w:ins w:id="106" w:author="Huawei" w:date="2021-08-10T19:46:00Z">
        <w:r w:rsidR="00346482">
          <w:t>S</w:t>
        </w:r>
      </w:ins>
      <w:ins w:id="107" w:author="Huawei" w:date="2021-07-30T17:51:00Z">
        <w:r w:rsidR="00B017BF">
          <w:t>P Identifier</w:t>
        </w:r>
      </w:ins>
      <w:del w:id="108" w:author="Huawei" w:date="2021-07-30T17:51:00Z">
        <w:r w:rsidRPr="00140E21" w:rsidDel="00B017BF">
          <w:delText>Application service provider</w:delText>
        </w:r>
      </w:del>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A306632" w14:textId="77777777" w:rsidR="00F30113" w:rsidRPr="00140E21" w:rsidRDefault="00F30113" w:rsidP="00F3011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DCD7510" w14:textId="77777777" w:rsidR="00F30113" w:rsidRDefault="00F30113" w:rsidP="00F30113">
      <w:r w:rsidRPr="00140E21">
        <w:rPr>
          <w:b/>
        </w:rPr>
        <w:t>Outputs, Optional:</w:t>
      </w:r>
      <w:r w:rsidRPr="00140E21">
        <w:t xml:space="preserve"> The service information that can be accepted by the PCF.</w:t>
      </w:r>
    </w:p>
    <w:p w14:paraId="357084AF" w14:textId="77777777" w:rsidR="00F30113" w:rsidRPr="00140E21" w:rsidRDefault="00F30113" w:rsidP="00F30113">
      <w:pPr>
        <w:pStyle w:val="Heading5"/>
        <w:rPr>
          <w:rFonts w:eastAsia="SimSun"/>
        </w:rPr>
      </w:pPr>
      <w:bookmarkStart w:id="109" w:name="_Toc20204483"/>
      <w:bookmarkStart w:id="110" w:name="_Toc27895182"/>
      <w:bookmarkStart w:id="111" w:name="_Toc36192279"/>
      <w:bookmarkStart w:id="112" w:name="_Toc45193392"/>
      <w:bookmarkStart w:id="113" w:name="_Toc47593024"/>
      <w:bookmarkStart w:id="114" w:name="_Toc51835111"/>
      <w:bookmarkStart w:id="115" w:name="_Toc75411912"/>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09"/>
      <w:bookmarkEnd w:id="110"/>
      <w:bookmarkEnd w:id="111"/>
      <w:bookmarkEnd w:id="112"/>
      <w:bookmarkEnd w:id="113"/>
      <w:bookmarkEnd w:id="114"/>
      <w:bookmarkEnd w:id="115"/>
    </w:p>
    <w:p w14:paraId="389EFA60" w14:textId="77777777" w:rsidR="00F30113" w:rsidRPr="00140E21" w:rsidRDefault="00F30113" w:rsidP="00F3011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5F815AF" w14:textId="77777777" w:rsidR="00F30113" w:rsidRPr="00140E21" w:rsidRDefault="00F30113" w:rsidP="00F3011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964A820" w14:textId="77777777" w:rsidR="00F30113" w:rsidRPr="00140E21" w:rsidRDefault="00F30113" w:rsidP="00F3011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592AD65" w14:textId="358F55C6" w:rsidR="00F30113" w:rsidRPr="00140E21" w:rsidRDefault="00F30113" w:rsidP="00F30113">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 xml:space="preserve">dentifier, </w:t>
      </w:r>
      <w:ins w:id="116" w:author="Huawei" w:date="2021-06-25T20:07:00Z">
        <w:del w:id="117" w:author="Nokia-1708" w:date="2021-08-17T16:50:00Z">
          <w:r w:rsidDel="00920068">
            <w:delText xml:space="preserve">AF Identifier, </w:delText>
          </w:r>
        </w:del>
      </w:ins>
      <w:r w:rsidRPr="00140E21">
        <w:t xml:space="preserve">AF Communication Service Identifier, AF Record Identifier, Flow status, Priority indicator, </w:t>
      </w:r>
      <w:del w:id="118" w:author="Huawei" w:date="2021-07-30T17:51:00Z">
        <w:r w:rsidRPr="00140E21" w:rsidDel="00B017BF">
          <w:delText xml:space="preserve">Application service provider, </w:delText>
        </w:r>
      </w:del>
      <w:r w:rsidRPr="00140E21">
        <w:t>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6712A008" w14:textId="77777777" w:rsidR="00F30113" w:rsidRPr="00140E21" w:rsidRDefault="00F30113" w:rsidP="00F3011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092306B" w14:textId="77777777" w:rsidR="00F30113" w:rsidRPr="00140E21" w:rsidRDefault="00F30113" w:rsidP="00F3011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35846BA" w14:textId="77777777" w:rsidR="00F30113" w:rsidRPr="00140E21" w:rsidRDefault="00F30113" w:rsidP="00F3011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C9DF67B" w14:textId="77777777" w:rsidR="00F30113" w:rsidRPr="00371B55" w:rsidRDefault="00F30113" w:rsidP="00E32339"/>
    <w:p w14:paraId="1305AD45" w14:textId="3112345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5BD4E8B6" w14:textId="77777777" w:rsidR="00F30113" w:rsidRDefault="00F30113" w:rsidP="00F30113">
      <w:pPr>
        <w:pStyle w:val="Heading5"/>
      </w:pPr>
      <w:bookmarkStart w:id="119" w:name="_Toc75411941"/>
      <w:r>
        <w:t>5.2.5.8.2</w:t>
      </w:r>
      <w:r>
        <w:tab/>
      </w:r>
      <w:proofErr w:type="spellStart"/>
      <w:r>
        <w:t>Npcf_AMPolicyAuthorization_Create</w:t>
      </w:r>
      <w:proofErr w:type="spellEnd"/>
      <w:r>
        <w:t xml:space="preserve"> service operation</w:t>
      </w:r>
      <w:bookmarkEnd w:id="119"/>
    </w:p>
    <w:p w14:paraId="11F0743F" w14:textId="77777777" w:rsidR="00F30113" w:rsidRDefault="00F30113" w:rsidP="00F30113">
      <w:r w:rsidRPr="00EE66A3">
        <w:rPr>
          <w:b/>
          <w:bCs/>
        </w:rPr>
        <w:t>Service operation name:</w:t>
      </w:r>
      <w:r>
        <w:t xml:space="preserve"> </w:t>
      </w:r>
      <w:proofErr w:type="spellStart"/>
      <w:r>
        <w:t>Npcf_AMPolicyAuthorization_Create</w:t>
      </w:r>
      <w:proofErr w:type="spellEnd"/>
    </w:p>
    <w:p w14:paraId="50A85E77" w14:textId="77777777" w:rsidR="00F30113" w:rsidRDefault="00F30113" w:rsidP="00F30113">
      <w:r w:rsidRPr="00EE66A3">
        <w:rPr>
          <w:b/>
          <w:bCs/>
        </w:rPr>
        <w:t>Description:</w:t>
      </w:r>
      <w:r>
        <w:t xml:space="preserve"> Authorizes the request, and optionally determines and installs AM Policy Control Data according to the information provided by the NF Consumer.</w:t>
      </w:r>
    </w:p>
    <w:p w14:paraId="663CE34E" w14:textId="77777777" w:rsidR="00F30113" w:rsidRDefault="00F30113" w:rsidP="00F30113">
      <w:r w:rsidRPr="00EE66A3">
        <w:rPr>
          <w:b/>
          <w:bCs/>
        </w:rPr>
        <w:t>Inputs, Required:</w:t>
      </w:r>
      <w:r>
        <w:t xml:space="preserve"> SUPI.</w:t>
      </w:r>
    </w:p>
    <w:p w14:paraId="48E90CA4" w14:textId="56DA4D84" w:rsidR="00F30113" w:rsidRDefault="00F30113" w:rsidP="00F30113">
      <w:r w:rsidRPr="00EE66A3">
        <w:rPr>
          <w:b/>
          <w:bCs/>
        </w:rPr>
        <w:t>Inputs, Optional:</w:t>
      </w:r>
      <w:r>
        <w:t xml:space="preserve"> Throughput requirements, service coverage requirements, policy duration, </w:t>
      </w:r>
      <w:del w:id="120" w:author="Huawei" w:date="2021-06-25T11:18:00Z">
        <w:r w:rsidDel="00307814">
          <w:delText xml:space="preserve">AF </w:delText>
        </w:r>
      </w:del>
      <w:r>
        <w:t xml:space="preserve">Application Identifier, </w:t>
      </w:r>
      <w:ins w:id="121" w:author="Huawei" w:date="2021-06-25T11:19:00Z">
        <w:del w:id="122" w:author="Nokia-1708" w:date="2021-08-17T16:50:00Z">
          <w:r w:rsidDel="00920068">
            <w:delText xml:space="preserve">AF Identifier, </w:delText>
          </w:r>
        </w:del>
      </w:ins>
      <w:r>
        <w:t>subscribed events.</w:t>
      </w:r>
    </w:p>
    <w:p w14:paraId="2F96B93C" w14:textId="77777777" w:rsidR="00F30113" w:rsidRDefault="00F30113" w:rsidP="00F30113">
      <w:r>
        <w:lastRenderedPageBreak/>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44CFB7A" w14:textId="77777777" w:rsidR="00F30113" w:rsidRDefault="00F30113" w:rsidP="00F30113">
      <w:r w:rsidRPr="00EE66A3">
        <w:rPr>
          <w:b/>
          <w:bCs/>
        </w:rPr>
        <w:t>Outputs, Required:</w:t>
      </w:r>
      <w:r>
        <w:t xml:space="preserve"> Success or Failure.</w:t>
      </w:r>
    </w:p>
    <w:p w14:paraId="58585880" w14:textId="77777777" w:rsidR="00F30113" w:rsidRDefault="00F30113" w:rsidP="00F30113">
      <w:r w:rsidRPr="00EE66A3">
        <w:rPr>
          <w:b/>
          <w:bCs/>
        </w:rPr>
        <w:t>Outputs, Optional:</w:t>
      </w:r>
      <w:r>
        <w:t xml:space="preserve"> Identification of the created application context, the inputs that can be accepted by the PCF.</w:t>
      </w:r>
    </w:p>
    <w:p w14:paraId="504816E4" w14:textId="77777777" w:rsidR="00E32339" w:rsidRPr="00371B55" w:rsidRDefault="00E32339" w:rsidP="00E32339"/>
    <w:p w14:paraId="78A31459" w14:textId="5163573B"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23508D46" w14:textId="77777777" w:rsidR="00A263D1" w:rsidRDefault="00A263D1" w:rsidP="00E32339"/>
    <w:p w14:paraId="6448827B" w14:textId="77777777" w:rsidR="005836B0" w:rsidRPr="00140E21" w:rsidRDefault="005836B0" w:rsidP="005836B0">
      <w:pPr>
        <w:pStyle w:val="Heading5"/>
      </w:pPr>
      <w:bookmarkStart w:id="123" w:name="_Toc20204523"/>
      <w:bookmarkStart w:id="124" w:name="_Toc27895222"/>
      <w:bookmarkStart w:id="125" w:name="_Toc36192319"/>
      <w:bookmarkStart w:id="126" w:name="_Toc45193432"/>
      <w:bookmarkStart w:id="127" w:name="_Toc47593064"/>
      <w:bookmarkStart w:id="128" w:name="_Toc51835151"/>
      <w:bookmarkStart w:id="129" w:name="_Toc75411960"/>
      <w:r w:rsidRPr="00140E21">
        <w:t>5.2.6.3.6</w:t>
      </w:r>
      <w:r w:rsidRPr="00140E21">
        <w:tab/>
      </w:r>
      <w:proofErr w:type="spellStart"/>
      <w:r w:rsidRPr="00140E21">
        <w:t>Nnef_PFDManagement_Create</w:t>
      </w:r>
      <w:proofErr w:type="spellEnd"/>
      <w:r w:rsidRPr="00140E21">
        <w:t xml:space="preserve"> service operation</w:t>
      </w:r>
      <w:bookmarkEnd w:id="123"/>
      <w:bookmarkEnd w:id="124"/>
      <w:bookmarkEnd w:id="125"/>
      <w:bookmarkEnd w:id="126"/>
      <w:bookmarkEnd w:id="127"/>
      <w:bookmarkEnd w:id="128"/>
      <w:bookmarkEnd w:id="129"/>
    </w:p>
    <w:p w14:paraId="4CC29089" w14:textId="77777777" w:rsidR="005836B0" w:rsidRPr="00140E21" w:rsidRDefault="005836B0" w:rsidP="005836B0">
      <w:r w:rsidRPr="00140E21">
        <w:rPr>
          <w:b/>
        </w:rPr>
        <w:t xml:space="preserve">Service operation name: </w:t>
      </w:r>
      <w:proofErr w:type="spellStart"/>
      <w:r w:rsidRPr="00140E21">
        <w:t>Nnef_PFDManagement_Create</w:t>
      </w:r>
      <w:proofErr w:type="spellEnd"/>
    </w:p>
    <w:p w14:paraId="5F2FA82A" w14:textId="77777777" w:rsidR="005836B0" w:rsidRPr="00140E21" w:rsidRDefault="005836B0" w:rsidP="005836B0">
      <w:r w:rsidRPr="00140E21">
        <w:rPr>
          <w:b/>
        </w:rPr>
        <w:t>Description:</w:t>
      </w:r>
      <w:r w:rsidRPr="00140E21">
        <w:t xml:space="preserve"> The consumer requests PFD management to create PFDs.</w:t>
      </w:r>
    </w:p>
    <w:p w14:paraId="42534FA4" w14:textId="77777777" w:rsidR="005836B0" w:rsidRPr="00140E21" w:rsidRDefault="005836B0" w:rsidP="005836B0">
      <w:r>
        <w:rPr>
          <w:b/>
        </w:rPr>
        <w:t>Inputs, Required</w:t>
      </w:r>
      <w:r w:rsidRPr="00140E21">
        <w:rPr>
          <w:b/>
        </w:rPr>
        <w:t>:</w:t>
      </w:r>
      <w:r w:rsidRPr="00140E21">
        <w:t xml:space="preserve"> AF </w:t>
      </w:r>
      <w:ins w:id="130" w:author="Huawei" w:date="2021-06-25T20:34:00Z">
        <w:r w:rsidR="00F640AD">
          <w:rPr>
            <w:rFonts w:eastAsia="SimSun"/>
          </w:rPr>
          <w:t>Identifier</w:t>
        </w:r>
      </w:ins>
      <w:del w:id="131" w:author="Huawei" w:date="2021-06-25T20:34:00Z">
        <w:r w:rsidRPr="00140E21" w:rsidDel="00F640AD">
          <w:delText>ID</w:delText>
        </w:r>
      </w:del>
      <w:r w:rsidRPr="00140E21">
        <w:t>, External Application Identifier and one or more sets of PFDs.</w:t>
      </w:r>
    </w:p>
    <w:p w14:paraId="11230E23" w14:textId="77777777" w:rsidR="005836B0" w:rsidRPr="00140E21" w:rsidRDefault="005836B0" w:rsidP="005836B0">
      <w:r>
        <w:rPr>
          <w:b/>
        </w:rPr>
        <w:t>Inputs, Optional</w:t>
      </w:r>
      <w:r w:rsidRPr="00140E21">
        <w:rPr>
          <w:b/>
        </w:rPr>
        <w:t>:</w:t>
      </w:r>
      <w:r w:rsidRPr="00140E21">
        <w:t xml:space="preserve"> Allowed Delay.</w:t>
      </w:r>
    </w:p>
    <w:p w14:paraId="08E21A1A" w14:textId="77777777" w:rsidR="005836B0" w:rsidRPr="00140E21" w:rsidRDefault="005836B0" w:rsidP="005836B0">
      <w:r>
        <w:rPr>
          <w:b/>
        </w:rPr>
        <w:t>Outputs, Required</w:t>
      </w:r>
      <w:r w:rsidRPr="00140E21">
        <w:rPr>
          <w:b/>
        </w:rPr>
        <w:t>:</w:t>
      </w:r>
      <w:r w:rsidRPr="00140E21">
        <w:t xml:space="preserve"> Transaction Reference ID.</w:t>
      </w:r>
    </w:p>
    <w:p w14:paraId="65101290" w14:textId="77777777" w:rsidR="005836B0" w:rsidRPr="005836B0" w:rsidRDefault="005836B0" w:rsidP="00E32339"/>
    <w:p w14:paraId="34A50437" w14:textId="77777777" w:rsidR="005836B0" w:rsidRDefault="005836B0" w:rsidP="00E32339"/>
    <w:p w14:paraId="399F8D05" w14:textId="325DF605"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Ten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8F1C6E4" w14:textId="77777777" w:rsidR="00A263D1" w:rsidRDefault="00A263D1" w:rsidP="00E32339"/>
    <w:p w14:paraId="2E67FD02" w14:textId="77777777" w:rsidR="005836B0" w:rsidRPr="00140E21" w:rsidRDefault="005836B0" w:rsidP="005836B0">
      <w:pPr>
        <w:pStyle w:val="Heading5"/>
        <w:rPr>
          <w:lang w:eastAsia="zh-CN"/>
        </w:rPr>
      </w:pPr>
      <w:bookmarkStart w:id="132" w:name="_Toc20204528"/>
      <w:bookmarkStart w:id="133" w:name="_Toc27895227"/>
      <w:bookmarkStart w:id="134" w:name="_Toc36192324"/>
      <w:bookmarkStart w:id="135" w:name="_Toc45193437"/>
      <w:bookmarkStart w:id="136" w:name="_Toc47593069"/>
      <w:bookmarkStart w:id="137" w:name="_Toc51835156"/>
      <w:bookmarkStart w:id="138" w:name="_Toc7541196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32"/>
      <w:bookmarkEnd w:id="133"/>
      <w:bookmarkEnd w:id="134"/>
      <w:bookmarkEnd w:id="135"/>
      <w:bookmarkEnd w:id="136"/>
      <w:bookmarkEnd w:id="137"/>
      <w:bookmarkEnd w:id="138"/>
    </w:p>
    <w:p w14:paraId="666209F2" w14:textId="77777777" w:rsidR="005836B0" w:rsidRPr="00140E21" w:rsidRDefault="005836B0" w:rsidP="005836B0">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A24690C" w14:textId="77777777" w:rsidR="005836B0" w:rsidRPr="00140E21" w:rsidRDefault="005836B0" w:rsidP="005836B0">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41DECCEC" w14:textId="77777777" w:rsidR="005836B0" w:rsidRPr="00140E21" w:rsidRDefault="005836B0" w:rsidP="005836B0">
      <w:r>
        <w:rPr>
          <w:b/>
        </w:rPr>
        <w:t>Inputs, Required</w:t>
      </w:r>
      <w:r w:rsidRPr="00140E21">
        <w:rPr>
          <w:b/>
        </w:rPr>
        <w:t>:</w:t>
      </w:r>
      <w:r w:rsidRPr="00140E21">
        <w:t xml:space="preserve"> </w:t>
      </w:r>
      <w:r w:rsidRPr="00140E21">
        <w:rPr>
          <w:rFonts w:eastAsia="SimSun"/>
        </w:rPr>
        <w:t>AF</w:t>
      </w:r>
      <w:r w:rsidRPr="00140E21">
        <w:t xml:space="preserve"> </w:t>
      </w:r>
      <w:ins w:id="139" w:author="Huawei" w:date="2021-06-25T20:34:00Z">
        <w:r w:rsidR="00F640AD">
          <w:rPr>
            <w:rFonts w:eastAsia="SimSun"/>
          </w:rPr>
          <w:t>Identifier</w:t>
        </w:r>
      </w:ins>
      <w:del w:id="140" w:author="Huawei" w:date="2021-06-25T20:34:00Z">
        <w:r w:rsidRPr="00140E21" w:rsidDel="00F640AD">
          <w:delText>ID</w:delText>
        </w:r>
      </w:del>
      <w:r w:rsidRPr="00140E21">
        <w:t>, Transaction Reference ID.</w:t>
      </w:r>
    </w:p>
    <w:p w14:paraId="1B68523A" w14:textId="77777777" w:rsidR="005836B0" w:rsidRPr="00140E21" w:rsidRDefault="005836B0" w:rsidP="005836B0">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0C274268" w14:textId="77777777" w:rsidR="005836B0" w:rsidRPr="00140E21" w:rsidRDefault="005836B0" w:rsidP="005836B0">
      <w:r>
        <w:rPr>
          <w:b/>
        </w:rPr>
        <w:t>Outputs, Required</w:t>
      </w:r>
      <w:r w:rsidRPr="00140E21">
        <w:rPr>
          <w:b/>
        </w:rPr>
        <w:t>:</w:t>
      </w:r>
      <w:r w:rsidRPr="00140E21">
        <w:t xml:space="preserve"> Operation execution result indication.</w:t>
      </w:r>
    </w:p>
    <w:p w14:paraId="592B4042" w14:textId="77777777" w:rsidR="005836B0" w:rsidRPr="00140E21" w:rsidRDefault="005836B0" w:rsidP="005836B0">
      <w:r>
        <w:rPr>
          <w:b/>
        </w:rPr>
        <w:t>Outputs, Optional</w:t>
      </w:r>
      <w:r w:rsidRPr="00140E21">
        <w:rPr>
          <w:b/>
        </w:rPr>
        <w:t>:</w:t>
      </w:r>
      <w:r w:rsidRPr="00140E21">
        <w:t xml:space="preserve"> Transaction specific parameters, if available.</w:t>
      </w:r>
    </w:p>
    <w:p w14:paraId="6B4D11D2" w14:textId="77777777" w:rsidR="005836B0" w:rsidRPr="00140E21" w:rsidRDefault="005836B0" w:rsidP="005836B0">
      <w:pPr>
        <w:pStyle w:val="Heading5"/>
        <w:rPr>
          <w:lang w:eastAsia="zh-CN"/>
        </w:rPr>
      </w:pPr>
      <w:bookmarkStart w:id="141" w:name="_Toc20204529"/>
      <w:bookmarkStart w:id="142" w:name="_Toc27895228"/>
      <w:bookmarkStart w:id="143" w:name="_Toc36192325"/>
      <w:bookmarkStart w:id="144" w:name="_Toc45193438"/>
      <w:bookmarkStart w:id="145" w:name="_Toc47593070"/>
      <w:bookmarkStart w:id="146" w:name="_Toc51835157"/>
      <w:bookmarkStart w:id="147" w:name="_Toc754119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41"/>
      <w:bookmarkEnd w:id="142"/>
      <w:bookmarkEnd w:id="143"/>
      <w:bookmarkEnd w:id="144"/>
      <w:bookmarkEnd w:id="145"/>
      <w:bookmarkEnd w:id="146"/>
      <w:bookmarkEnd w:id="147"/>
    </w:p>
    <w:p w14:paraId="06B18A12"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40A93DA"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4D6FEB2"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48" w:author="Huawei" w:date="2021-06-25T20:34:00Z">
        <w:r w:rsidR="00F640AD">
          <w:rPr>
            <w:rFonts w:eastAsia="SimSun"/>
          </w:rPr>
          <w:t>Identifier</w:t>
        </w:r>
      </w:ins>
      <w:del w:id="149" w:author="Huawei" w:date="2021-06-25T20:34:00Z">
        <w:r w:rsidRPr="00140E21" w:rsidDel="00F640AD">
          <w:rPr>
            <w:lang w:eastAsia="zh-CN"/>
          </w:rPr>
          <w:delText>ID</w:delText>
        </w:r>
      </w:del>
      <w:r w:rsidRPr="00140E21">
        <w:rPr>
          <w:lang w:eastAsia="zh-CN"/>
        </w:rPr>
        <w:t>, Transaction Reference ID.</w:t>
      </w:r>
    </w:p>
    <w:p w14:paraId="46F5A6BD"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590A83B7"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36BE245"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D41BED" w14:textId="77777777" w:rsidR="005836B0" w:rsidRPr="00140E21" w:rsidRDefault="005836B0" w:rsidP="005836B0">
      <w:pPr>
        <w:pStyle w:val="Heading5"/>
        <w:rPr>
          <w:lang w:eastAsia="zh-CN"/>
        </w:rPr>
      </w:pPr>
      <w:bookmarkStart w:id="150" w:name="_Toc20204530"/>
      <w:bookmarkStart w:id="151" w:name="_Toc27895229"/>
      <w:bookmarkStart w:id="152" w:name="_Toc36192326"/>
      <w:bookmarkStart w:id="153" w:name="_Toc45193439"/>
      <w:bookmarkStart w:id="154" w:name="_Toc47593071"/>
      <w:bookmarkStart w:id="155" w:name="_Toc51835158"/>
      <w:bookmarkStart w:id="156" w:name="_Toc75411967"/>
      <w:r w:rsidRPr="00140E21">
        <w:rPr>
          <w:lang w:eastAsia="zh-CN"/>
        </w:rPr>
        <w:lastRenderedPageBreak/>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50"/>
      <w:bookmarkEnd w:id="151"/>
      <w:bookmarkEnd w:id="152"/>
      <w:bookmarkEnd w:id="153"/>
      <w:bookmarkEnd w:id="154"/>
      <w:bookmarkEnd w:id="155"/>
      <w:bookmarkEnd w:id="156"/>
    </w:p>
    <w:p w14:paraId="5040290A"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48734B96"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0A278300"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57" w:author="Huawei" w:date="2021-06-25T20:34:00Z">
        <w:r w:rsidR="00F640AD">
          <w:rPr>
            <w:rFonts w:eastAsia="SimSun"/>
          </w:rPr>
          <w:t>Identifier</w:t>
        </w:r>
      </w:ins>
      <w:del w:id="158" w:author="Huawei" w:date="2021-06-25T20:34:00Z">
        <w:r w:rsidRPr="00140E21" w:rsidDel="00F640AD">
          <w:rPr>
            <w:lang w:eastAsia="zh-CN"/>
          </w:rPr>
          <w:delText>ID</w:delText>
        </w:r>
      </w:del>
      <w:r w:rsidRPr="00140E21">
        <w:rPr>
          <w:lang w:eastAsia="zh-CN"/>
        </w:rPr>
        <w:t>, Transaction Reference ID.</w:t>
      </w:r>
    </w:p>
    <w:p w14:paraId="28D951BF" w14:textId="77777777" w:rsidR="005836B0" w:rsidRPr="00140E21" w:rsidRDefault="005836B0" w:rsidP="005836B0">
      <w:pPr>
        <w:rPr>
          <w:lang w:eastAsia="zh-CN"/>
        </w:rPr>
      </w:pPr>
      <w:r>
        <w:rPr>
          <w:b/>
          <w:lang w:eastAsia="zh-CN"/>
        </w:rPr>
        <w:t>Inputs, Optional</w:t>
      </w:r>
      <w:r w:rsidRPr="00140E21">
        <w:rPr>
          <w:b/>
          <w:lang w:eastAsia="zh-CN"/>
        </w:rPr>
        <w:t>:</w:t>
      </w:r>
      <w:r>
        <w:rPr>
          <w:lang w:eastAsia="zh-CN"/>
        </w:rPr>
        <w:t xml:space="preserve"> External Group ID.</w:t>
      </w:r>
    </w:p>
    <w:p w14:paraId="3421CF73"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020380F"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3F1363A7" w14:textId="77777777" w:rsidR="005836B0" w:rsidRPr="00140E21" w:rsidRDefault="005836B0" w:rsidP="005836B0">
      <w:pPr>
        <w:pStyle w:val="Heading5"/>
        <w:rPr>
          <w:lang w:eastAsia="zh-CN"/>
        </w:rPr>
      </w:pPr>
      <w:bookmarkStart w:id="159" w:name="_Toc20204531"/>
      <w:bookmarkStart w:id="160" w:name="_Toc27895230"/>
      <w:bookmarkStart w:id="161" w:name="_Toc36192327"/>
      <w:bookmarkStart w:id="162" w:name="_Toc45193440"/>
      <w:bookmarkStart w:id="163" w:name="_Toc47593072"/>
      <w:bookmarkStart w:id="164" w:name="_Toc51835159"/>
      <w:bookmarkStart w:id="165" w:name="_Toc75411968"/>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59"/>
      <w:bookmarkEnd w:id="160"/>
      <w:bookmarkEnd w:id="161"/>
      <w:bookmarkEnd w:id="162"/>
      <w:bookmarkEnd w:id="163"/>
      <w:bookmarkEnd w:id="164"/>
      <w:bookmarkEnd w:id="165"/>
    </w:p>
    <w:p w14:paraId="65E2CD17"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48E2D9E0" w14:textId="77777777" w:rsidR="005836B0" w:rsidRPr="00140E21" w:rsidRDefault="005836B0" w:rsidP="005836B0">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41CD3D24"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w:t>
      </w:r>
      <w:r>
        <w:rPr>
          <w:lang w:eastAsia="zh-CN"/>
        </w:rPr>
        <w:t xml:space="preserve">GPSI, AF </w:t>
      </w:r>
      <w:ins w:id="166" w:author="Huawei" w:date="2021-06-25T20:34:00Z">
        <w:r w:rsidR="00F640AD">
          <w:rPr>
            <w:rFonts w:eastAsia="SimSun"/>
          </w:rPr>
          <w:t>Identifier</w:t>
        </w:r>
      </w:ins>
      <w:del w:id="167" w:author="Huawei" w:date="2021-06-25T20:34:00Z">
        <w:r w:rsidDel="00F640AD">
          <w:rPr>
            <w:lang w:eastAsia="zh-CN"/>
          </w:rPr>
          <w:delText>ID</w:delText>
        </w:r>
      </w:del>
      <w:r>
        <w:rPr>
          <w:lang w:eastAsia="zh-CN"/>
        </w:rPr>
        <w:t>, requested information (e.g., Expected UE Behaviour, Network Configuration parameters, ECS Address Configuration Information).</w:t>
      </w:r>
    </w:p>
    <w:p w14:paraId="79AF74F4"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5B269D8A"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73769C5C"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28595E79" w14:textId="77777777" w:rsidR="005836B0" w:rsidRDefault="005836B0" w:rsidP="00E32339"/>
    <w:p w14:paraId="078A14EA" w14:textId="77777777" w:rsidR="005836B0" w:rsidRDefault="005836B0" w:rsidP="005836B0"/>
    <w:p w14:paraId="5750F706" w14:textId="41A8996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Eleven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18CDA" w14:textId="77777777" w:rsidR="005836B0" w:rsidRDefault="005836B0" w:rsidP="005836B0"/>
    <w:p w14:paraId="1A2561B6" w14:textId="77777777" w:rsidR="005836B0" w:rsidRPr="00140E21" w:rsidRDefault="005836B0" w:rsidP="005836B0">
      <w:pPr>
        <w:pStyle w:val="Heading5"/>
        <w:rPr>
          <w:lang w:eastAsia="zh-CN"/>
        </w:rPr>
      </w:pPr>
      <w:bookmarkStart w:id="168" w:name="_Toc20204534"/>
      <w:bookmarkStart w:id="169" w:name="_Toc27895233"/>
      <w:bookmarkStart w:id="170" w:name="_Toc36192330"/>
      <w:bookmarkStart w:id="171" w:name="_Toc45193443"/>
      <w:bookmarkStart w:id="172" w:name="_Toc47593075"/>
      <w:bookmarkStart w:id="173" w:name="_Toc51835162"/>
      <w:bookmarkStart w:id="174" w:name="_Toc75411971"/>
      <w:r w:rsidRPr="00140E21">
        <w:rPr>
          <w:lang w:eastAsia="zh-CN"/>
        </w:rPr>
        <w:t>5.2.6.5.2</w:t>
      </w:r>
      <w:r w:rsidRPr="00140E21">
        <w:rPr>
          <w:lang w:eastAsia="zh-CN"/>
        </w:rPr>
        <w:tab/>
      </w:r>
      <w:proofErr w:type="spellStart"/>
      <w:r w:rsidRPr="00140E21">
        <w:rPr>
          <w:lang w:eastAsia="zh-CN"/>
        </w:rPr>
        <w:t>Nnef_Trigger_Delivery</w:t>
      </w:r>
      <w:proofErr w:type="spellEnd"/>
      <w:r w:rsidRPr="00140E21">
        <w:rPr>
          <w:lang w:eastAsia="zh-CN"/>
        </w:rPr>
        <w:t xml:space="preserve"> service operation</w:t>
      </w:r>
      <w:bookmarkEnd w:id="168"/>
      <w:bookmarkEnd w:id="169"/>
      <w:bookmarkEnd w:id="170"/>
      <w:bookmarkEnd w:id="171"/>
      <w:bookmarkEnd w:id="172"/>
      <w:bookmarkEnd w:id="173"/>
      <w:bookmarkEnd w:id="174"/>
    </w:p>
    <w:p w14:paraId="272246C7" w14:textId="77777777" w:rsidR="005836B0" w:rsidRPr="00140E21" w:rsidRDefault="005836B0" w:rsidP="005836B0">
      <w:pPr>
        <w:rPr>
          <w:b/>
          <w:lang w:eastAsia="zh-CN"/>
        </w:rPr>
      </w:pPr>
      <w:r w:rsidRPr="00140E21">
        <w:rPr>
          <w:b/>
          <w:lang w:eastAsia="zh-CN"/>
        </w:rPr>
        <w:t xml:space="preserve">Service operation name: </w:t>
      </w:r>
      <w:proofErr w:type="spellStart"/>
      <w:r w:rsidRPr="00140E21">
        <w:rPr>
          <w:lang w:eastAsia="zh-CN"/>
        </w:rPr>
        <w:t>Nnef_Trigger_Delivery</w:t>
      </w:r>
      <w:proofErr w:type="spellEnd"/>
    </w:p>
    <w:p w14:paraId="69021AF4" w14:textId="77777777" w:rsidR="005836B0" w:rsidRPr="00140E21" w:rsidRDefault="005836B0" w:rsidP="005836B0">
      <w:r w:rsidRPr="00140E21">
        <w:rPr>
          <w:b/>
        </w:rPr>
        <w:t>Description:</w:t>
      </w:r>
      <w:r w:rsidRPr="00140E21">
        <w:t xml:space="preserve"> the consumer requests that a trigger be sent to an application on a UE and subscribes to be notified about result of the trigger delivery attempt.</w:t>
      </w:r>
    </w:p>
    <w:p w14:paraId="10D0FA9B" w14:textId="77777777" w:rsidR="005836B0" w:rsidRPr="00140E21" w:rsidRDefault="005836B0" w:rsidP="005836B0">
      <w:r>
        <w:rPr>
          <w:b/>
        </w:rPr>
        <w:t>Inputs, Required</w:t>
      </w:r>
      <w:r w:rsidRPr="00140E21">
        <w:rPr>
          <w:b/>
        </w:rPr>
        <w:t>:</w:t>
      </w:r>
      <w:r w:rsidRPr="00140E21">
        <w:t xml:space="preserve"> GPSI, AF </w:t>
      </w:r>
      <w:ins w:id="175" w:author="Huawei" w:date="2021-06-25T20:34:00Z">
        <w:r w:rsidR="00F640AD">
          <w:rPr>
            <w:rFonts w:eastAsia="SimSun"/>
          </w:rPr>
          <w:t>Identifier</w:t>
        </w:r>
      </w:ins>
      <w:del w:id="176" w:author="Huawei" w:date="2021-06-25T20:34:00Z">
        <w:r w:rsidRPr="00140E21" w:rsidDel="00F640AD">
          <w:delText>ID</w:delText>
        </w:r>
      </w:del>
      <w:r w:rsidRPr="00140E21">
        <w:t>, Trigger Reference Number, Application Port ID</w:t>
      </w:r>
    </w:p>
    <w:p w14:paraId="3C2AB85E" w14:textId="77777777" w:rsidR="005836B0" w:rsidRPr="00140E21" w:rsidRDefault="005836B0" w:rsidP="005836B0">
      <w:r>
        <w:rPr>
          <w:b/>
        </w:rPr>
        <w:t>Inputs, Optional</w:t>
      </w:r>
      <w:r w:rsidRPr="00140E21">
        <w:rPr>
          <w:b/>
        </w:rPr>
        <w:t xml:space="preserve">: </w:t>
      </w:r>
      <w:r w:rsidRPr="00140E21">
        <w:t>Validity Period, Priority, Trigger Payload.</w:t>
      </w:r>
    </w:p>
    <w:p w14:paraId="4DEFC07E" w14:textId="77777777" w:rsidR="005836B0" w:rsidRPr="00140E21" w:rsidRDefault="005836B0" w:rsidP="005836B0">
      <w:pPr>
        <w:rPr>
          <w:lang w:eastAsia="zh-CN"/>
        </w:rPr>
      </w:pPr>
      <w:r>
        <w:rPr>
          <w:b/>
        </w:rPr>
        <w:t>Outputs, Required</w:t>
      </w:r>
      <w:r w:rsidRPr="00140E21">
        <w:rPr>
          <w:b/>
        </w:rPr>
        <w:t>:</w:t>
      </w:r>
      <w:r w:rsidRPr="00140E21">
        <w:rPr>
          <w:lang w:eastAsia="zh-CN"/>
        </w:rPr>
        <w:t xml:space="preserve"> </w:t>
      </w:r>
      <w:r w:rsidRPr="00140E21">
        <w:t>Transaction Reference ID, Cause</w:t>
      </w:r>
      <w:r w:rsidRPr="00140E21">
        <w:rPr>
          <w:i/>
        </w:rPr>
        <w:t>.</w:t>
      </w:r>
    </w:p>
    <w:p w14:paraId="01B89385" w14:textId="77777777" w:rsidR="005836B0" w:rsidRPr="005836B0" w:rsidRDefault="005836B0" w:rsidP="005836B0"/>
    <w:p w14:paraId="20FFFE74" w14:textId="77777777" w:rsidR="005836B0" w:rsidRDefault="005836B0" w:rsidP="005836B0"/>
    <w:p w14:paraId="17D17745" w14:textId="465BA908"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Twelf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9D9555A" w14:textId="77777777" w:rsidR="005836B0" w:rsidRPr="00140E21" w:rsidRDefault="005836B0" w:rsidP="005836B0">
      <w:pPr>
        <w:pStyle w:val="Heading5"/>
      </w:pPr>
      <w:bookmarkStart w:id="177" w:name="_Toc20204543"/>
      <w:bookmarkStart w:id="178" w:name="_Toc27895242"/>
      <w:bookmarkStart w:id="179" w:name="_Toc36192339"/>
      <w:bookmarkStart w:id="180" w:name="_Toc45193452"/>
      <w:bookmarkStart w:id="181" w:name="_Toc47593084"/>
      <w:bookmarkStart w:id="182" w:name="_Toc51835171"/>
      <w:bookmarkStart w:id="183" w:name="_Toc75411980"/>
      <w:r w:rsidRPr="00140E21">
        <w:t>5.2.6.7.2</w:t>
      </w:r>
      <w:r w:rsidRPr="00140E21">
        <w:tab/>
      </w:r>
      <w:proofErr w:type="spellStart"/>
      <w:r w:rsidRPr="00140E21">
        <w:t>Nnef_TrafficInfluence_Create</w:t>
      </w:r>
      <w:proofErr w:type="spellEnd"/>
      <w:r w:rsidRPr="00140E21">
        <w:t xml:space="preserve"> operation</w:t>
      </w:r>
      <w:bookmarkEnd w:id="177"/>
      <w:bookmarkEnd w:id="178"/>
      <w:bookmarkEnd w:id="179"/>
      <w:bookmarkEnd w:id="180"/>
      <w:bookmarkEnd w:id="181"/>
      <w:bookmarkEnd w:id="182"/>
      <w:bookmarkEnd w:id="183"/>
    </w:p>
    <w:p w14:paraId="01AC3BE2" w14:textId="77777777" w:rsidR="005836B0" w:rsidRPr="00140E21" w:rsidRDefault="005836B0" w:rsidP="005836B0">
      <w:r w:rsidRPr="00140E21">
        <w:rPr>
          <w:b/>
        </w:rPr>
        <w:t>Service operation name:</w:t>
      </w:r>
      <w:r w:rsidRPr="00140E21">
        <w:t xml:space="preserve"> </w:t>
      </w:r>
      <w:proofErr w:type="spellStart"/>
      <w:r w:rsidRPr="00140E21">
        <w:t>Nnef_TrafficInfluence_Create</w:t>
      </w:r>
      <w:proofErr w:type="spellEnd"/>
    </w:p>
    <w:p w14:paraId="47820CF1" w14:textId="77777777" w:rsidR="005836B0" w:rsidRPr="00140E21" w:rsidRDefault="005836B0" w:rsidP="005836B0">
      <w:r w:rsidRPr="00140E21">
        <w:rPr>
          <w:b/>
        </w:rPr>
        <w:t>Description:</w:t>
      </w:r>
      <w:r w:rsidRPr="00140E21">
        <w:t xml:space="preserve"> Authorize the request and forward the request for traffic influence.</w:t>
      </w:r>
    </w:p>
    <w:p w14:paraId="63374A19" w14:textId="77777777" w:rsidR="005836B0" w:rsidRPr="00140E21" w:rsidRDefault="005836B0" w:rsidP="005836B0">
      <w:r>
        <w:rPr>
          <w:b/>
        </w:rPr>
        <w:t>Inputs, Required</w:t>
      </w:r>
      <w:r w:rsidRPr="00140E21">
        <w:rPr>
          <w:b/>
        </w:rPr>
        <w:t>:</w:t>
      </w:r>
      <w:r w:rsidRPr="00140E21">
        <w:t xml:space="preserve"> AF Transaction Id</w:t>
      </w:r>
      <w:r>
        <w:t xml:space="preserve">, AF </w:t>
      </w:r>
      <w:ins w:id="184" w:author="Huawei" w:date="2021-06-25T20:34:00Z">
        <w:r w:rsidR="00F640AD">
          <w:rPr>
            <w:rFonts w:eastAsia="SimSun"/>
          </w:rPr>
          <w:t>Identifier</w:t>
        </w:r>
      </w:ins>
      <w:del w:id="185" w:author="Huawei" w:date="2021-06-25T20:34:00Z">
        <w:r w:rsidDel="00F640AD">
          <w:delText>ID</w:delText>
        </w:r>
      </w:del>
      <w:r w:rsidRPr="00140E21">
        <w:t>.</w:t>
      </w:r>
    </w:p>
    <w:p w14:paraId="5B229C0A" w14:textId="77777777" w:rsidR="005836B0" w:rsidRPr="00140E21" w:rsidRDefault="005836B0" w:rsidP="005836B0">
      <w:r w:rsidRPr="00140E21">
        <w:t>The AF Transaction Id refers to the request.</w:t>
      </w:r>
    </w:p>
    <w:p w14:paraId="59C9083E" w14:textId="77777777" w:rsidR="005836B0" w:rsidRPr="00140E21" w:rsidRDefault="005836B0" w:rsidP="005836B0">
      <w:r>
        <w:rPr>
          <w:b/>
        </w:rPr>
        <w:lastRenderedPageBreak/>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and EAS deployment information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104E1FD9" w14:textId="77777777" w:rsidR="005836B0" w:rsidRPr="00140E21" w:rsidRDefault="005836B0" w:rsidP="005836B0">
      <w:r>
        <w:rPr>
          <w:b/>
        </w:rPr>
        <w:t>Outputs, Required</w:t>
      </w:r>
      <w:r w:rsidRPr="00140E21">
        <w:rPr>
          <w:b/>
        </w:rPr>
        <w:t>:</w:t>
      </w:r>
      <w:r w:rsidRPr="00140E21">
        <w:t xml:space="preserve"> Operation execution result indication.</w:t>
      </w:r>
    </w:p>
    <w:p w14:paraId="20287BD6" w14:textId="77777777" w:rsidR="005836B0" w:rsidRPr="00140E21" w:rsidRDefault="005836B0" w:rsidP="005836B0">
      <w:r>
        <w:rPr>
          <w:b/>
        </w:rPr>
        <w:t>Outputs, Optional</w:t>
      </w:r>
      <w:r w:rsidRPr="00140E21">
        <w:rPr>
          <w:b/>
        </w:rPr>
        <w:t>:</w:t>
      </w:r>
      <w:r w:rsidRPr="00140E21">
        <w:t xml:space="preserve"> None.</w:t>
      </w:r>
    </w:p>
    <w:p w14:paraId="4C237677" w14:textId="77777777" w:rsidR="005836B0" w:rsidRPr="00140E21" w:rsidRDefault="005836B0" w:rsidP="005836B0">
      <w:pPr>
        <w:pStyle w:val="Heading5"/>
      </w:pPr>
      <w:bookmarkStart w:id="186" w:name="_Toc20204544"/>
      <w:bookmarkStart w:id="187" w:name="_Toc27895243"/>
      <w:bookmarkStart w:id="188" w:name="_Toc36192340"/>
      <w:bookmarkStart w:id="189" w:name="_Toc45193453"/>
      <w:bookmarkStart w:id="190" w:name="_Toc47593085"/>
      <w:bookmarkStart w:id="191" w:name="_Toc51835172"/>
      <w:bookmarkStart w:id="192" w:name="_Toc75411981"/>
      <w:r w:rsidRPr="00140E21">
        <w:t>5.2.6.7.3</w:t>
      </w:r>
      <w:r w:rsidRPr="00140E21">
        <w:tab/>
      </w:r>
      <w:proofErr w:type="spellStart"/>
      <w:r w:rsidRPr="00140E21">
        <w:t>Nnef_TrafficInfluence_Update</w:t>
      </w:r>
      <w:proofErr w:type="spellEnd"/>
      <w:r w:rsidRPr="00140E21">
        <w:t xml:space="preserve"> operation</w:t>
      </w:r>
      <w:bookmarkEnd w:id="186"/>
      <w:bookmarkEnd w:id="187"/>
      <w:bookmarkEnd w:id="188"/>
      <w:bookmarkEnd w:id="189"/>
      <w:bookmarkEnd w:id="190"/>
      <w:bookmarkEnd w:id="191"/>
      <w:bookmarkEnd w:id="192"/>
    </w:p>
    <w:p w14:paraId="07849624" w14:textId="77777777" w:rsidR="005836B0" w:rsidRPr="00140E21" w:rsidRDefault="005836B0" w:rsidP="005836B0">
      <w:r w:rsidRPr="00140E21">
        <w:rPr>
          <w:b/>
        </w:rPr>
        <w:t>Service operation name:</w:t>
      </w:r>
      <w:r w:rsidRPr="00140E21">
        <w:t xml:space="preserve"> </w:t>
      </w:r>
      <w:proofErr w:type="spellStart"/>
      <w:r w:rsidRPr="00140E21">
        <w:t>Nnef_TrafficInfluence_Update</w:t>
      </w:r>
      <w:proofErr w:type="spellEnd"/>
    </w:p>
    <w:p w14:paraId="04808D91" w14:textId="77777777" w:rsidR="005836B0" w:rsidRPr="00140E21" w:rsidRDefault="005836B0" w:rsidP="005836B0">
      <w:r w:rsidRPr="00140E21">
        <w:rPr>
          <w:b/>
        </w:rPr>
        <w:t>Description:</w:t>
      </w:r>
      <w:r w:rsidRPr="00140E21">
        <w:t xml:space="preserve"> Authorize the request and forward the request to update the traffic influence.</w:t>
      </w:r>
    </w:p>
    <w:p w14:paraId="52C3A6C7" w14:textId="77777777" w:rsidR="005836B0" w:rsidRPr="00140E21" w:rsidRDefault="005836B0" w:rsidP="005836B0">
      <w:r>
        <w:rPr>
          <w:b/>
        </w:rPr>
        <w:t>Inputs, Required</w:t>
      </w:r>
      <w:r w:rsidRPr="00140E21">
        <w:rPr>
          <w:b/>
        </w:rPr>
        <w:t>:</w:t>
      </w:r>
      <w:r w:rsidRPr="00140E21">
        <w:t xml:space="preserve"> AF Transaction Id.</w:t>
      </w:r>
    </w:p>
    <w:p w14:paraId="36E1F57D" w14:textId="77777777" w:rsidR="005836B0" w:rsidRPr="00140E21" w:rsidRDefault="005836B0" w:rsidP="005836B0">
      <w:r w:rsidRPr="00140E21">
        <w:t>The AF Transaction Id identifies the NF Service Consumer request to be updated.</w:t>
      </w:r>
    </w:p>
    <w:p w14:paraId="1593840B" w14:textId="77777777" w:rsidR="005836B0" w:rsidRPr="00140E21" w:rsidRDefault="005836B0" w:rsidP="005836B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xml:space="preserve">, AF </w:t>
      </w:r>
      <w:ins w:id="193" w:author="Huawei" w:date="2021-06-25T20:34:00Z">
        <w:r w:rsidR="00F640AD">
          <w:rPr>
            <w:rFonts w:eastAsia="SimSun"/>
          </w:rPr>
          <w:t>Identifier</w:t>
        </w:r>
      </w:ins>
      <w:del w:id="194" w:author="Huawei" w:date="2021-06-25T20:34:00Z">
        <w:r w:rsidDel="00F640AD">
          <w:delText>ID</w:delText>
        </w:r>
      </w:del>
      <w:r>
        <w:t>, Notification Target Address</w:t>
      </w:r>
      <w:r w:rsidRPr="00140E21">
        <w:t>.</w:t>
      </w:r>
    </w:p>
    <w:p w14:paraId="573D6659" w14:textId="77777777" w:rsidR="005836B0" w:rsidRPr="00140E21" w:rsidRDefault="005836B0" w:rsidP="005836B0">
      <w:r>
        <w:rPr>
          <w:b/>
        </w:rPr>
        <w:t>Outputs, Required</w:t>
      </w:r>
      <w:r w:rsidRPr="00140E21">
        <w:rPr>
          <w:b/>
        </w:rPr>
        <w:t>:</w:t>
      </w:r>
      <w:r w:rsidRPr="00140E21">
        <w:t xml:space="preserve"> Operation execution result indication.</w:t>
      </w:r>
    </w:p>
    <w:p w14:paraId="698C41B1" w14:textId="77777777" w:rsidR="005836B0" w:rsidRPr="00140E21" w:rsidRDefault="005836B0" w:rsidP="005836B0">
      <w:r>
        <w:rPr>
          <w:b/>
        </w:rPr>
        <w:t>Outputs, Optional</w:t>
      </w:r>
      <w:r w:rsidRPr="00140E21">
        <w:rPr>
          <w:b/>
        </w:rPr>
        <w:t>:</w:t>
      </w:r>
      <w:r w:rsidRPr="00140E21">
        <w:t xml:space="preserve"> None.</w:t>
      </w:r>
    </w:p>
    <w:p w14:paraId="44C10994" w14:textId="77777777" w:rsidR="005836B0" w:rsidRDefault="005836B0" w:rsidP="005836B0"/>
    <w:p w14:paraId="51F3A6D9" w14:textId="77777777" w:rsidR="0080271E" w:rsidRPr="0080271E" w:rsidRDefault="0080271E" w:rsidP="0080271E"/>
    <w:p w14:paraId="194DF5E2" w14:textId="4A9F1216" w:rsidR="0080271E" w:rsidRPr="0080271E" w:rsidRDefault="0080271E" w:rsidP="00802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Thirteenth</w:t>
      </w:r>
      <w:r w:rsidRPr="0042466D">
        <w:rPr>
          <w:rFonts w:ascii="Arial" w:hAnsi="Arial" w:cs="Arial"/>
          <w:color w:val="FF0000"/>
          <w:sz w:val="28"/>
          <w:szCs w:val="28"/>
          <w:lang w:val="en-US"/>
        </w:rPr>
        <w:t xml:space="preserve"> change * * * *</w:t>
      </w:r>
    </w:p>
    <w:p w14:paraId="393141C0" w14:textId="77777777" w:rsidR="0080271E" w:rsidRPr="00140E21" w:rsidRDefault="0080271E" w:rsidP="0080271E">
      <w:pPr>
        <w:pStyle w:val="Heading5"/>
      </w:pPr>
      <w:bookmarkStart w:id="195" w:name="_Toc20204551"/>
      <w:bookmarkStart w:id="196" w:name="_Toc27895250"/>
      <w:bookmarkStart w:id="197" w:name="_Toc36192347"/>
      <w:bookmarkStart w:id="198" w:name="_Toc45193460"/>
      <w:bookmarkStart w:id="199" w:name="_Toc47593092"/>
      <w:bookmarkStart w:id="200" w:name="_Toc51835179"/>
      <w:bookmarkStart w:id="201" w:name="_Toc75411988"/>
      <w:r w:rsidRPr="00140E21">
        <w:t>5.2.6.8.2</w:t>
      </w:r>
      <w:r w:rsidRPr="00140E21">
        <w:tab/>
      </w:r>
      <w:proofErr w:type="spellStart"/>
      <w:r w:rsidRPr="00140E21">
        <w:t>Nnef_ChargeableParty_Create</w:t>
      </w:r>
      <w:proofErr w:type="spellEnd"/>
      <w:r w:rsidRPr="00140E21">
        <w:t xml:space="preserve"> service operation</w:t>
      </w:r>
      <w:bookmarkEnd w:id="195"/>
      <w:bookmarkEnd w:id="196"/>
      <w:bookmarkEnd w:id="197"/>
      <w:bookmarkEnd w:id="198"/>
      <w:bookmarkEnd w:id="199"/>
      <w:bookmarkEnd w:id="200"/>
      <w:bookmarkEnd w:id="201"/>
    </w:p>
    <w:p w14:paraId="31B42523" w14:textId="77777777" w:rsidR="0080271E" w:rsidRPr="00140E21" w:rsidRDefault="0080271E" w:rsidP="0080271E">
      <w:r w:rsidRPr="00140E21">
        <w:rPr>
          <w:b/>
        </w:rPr>
        <w:t>Service operation name:</w:t>
      </w:r>
      <w:r w:rsidRPr="00140E21">
        <w:t xml:space="preserve"> </w:t>
      </w:r>
      <w:proofErr w:type="spellStart"/>
      <w:r w:rsidRPr="00140E21">
        <w:t>Nnef_ChargeableParty</w:t>
      </w:r>
      <w:proofErr w:type="spellEnd"/>
      <w:r w:rsidRPr="00140E21">
        <w:t xml:space="preserve"> Create</w:t>
      </w:r>
    </w:p>
    <w:p w14:paraId="67018701" w14:textId="77777777" w:rsidR="0080271E" w:rsidRPr="00140E21" w:rsidRDefault="0080271E" w:rsidP="0080271E">
      <w:r w:rsidRPr="00140E21">
        <w:rPr>
          <w:b/>
        </w:rPr>
        <w:t>Description:</w:t>
      </w:r>
      <w:r w:rsidRPr="00140E21">
        <w:t xml:space="preserve"> The consumer requests to become the chargeable party for a data session for a UE.</w:t>
      </w:r>
    </w:p>
    <w:p w14:paraId="40A522A8" w14:textId="2202AF6E" w:rsidR="0080271E" w:rsidRPr="00140E21" w:rsidRDefault="0080271E" w:rsidP="0080271E">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w:t>
      </w:r>
      <w:ins w:id="202" w:author="Huawei" w:date="2021-07-31T12:12:00Z">
        <w:r>
          <w:t xml:space="preserve"> ASP Identifier,</w:t>
        </w:r>
      </w:ins>
      <w:r w:rsidRPr="00140E21">
        <w:t xml:space="preserve"> Sponsor Information, Sponsoring Status.</w:t>
      </w:r>
    </w:p>
    <w:p w14:paraId="1A2F5316" w14:textId="77777777" w:rsidR="0080271E" w:rsidRPr="00140E21" w:rsidRDefault="0080271E" w:rsidP="0080271E">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2493347B" w14:textId="77777777" w:rsidR="0080271E" w:rsidRPr="00140E21" w:rsidRDefault="0080271E" w:rsidP="0080271E">
      <w:r>
        <w:rPr>
          <w:b/>
        </w:rPr>
        <w:t>Outputs, Required</w:t>
      </w:r>
      <w:r w:rsidRPr="00140E21">
        <w:rPr>
          <w:b/>
        </w:rPr>
        <w:t>:</w:t>
      </w:r>
      <w:r w:rsidRPr="00140E21">
        <w:t xml:space="preserve"> Transaction Reference ID, result.</w:t>
      </w:r>
    </w:p>
    <w:p w14:paraId="3E512315" w14:textId="77777777" w:rsidR="0080271E" w:rsidRPr="00140E21" w:rsidRDefault="0080271E" w:rsidP="0080271E">
      <w:r w:rsidRPr="00140E21">
        <w:rPr>
          <w:b/>
        </w:rPr>
        <w:t>Output (optional):</w:t>
      </w:r>
      <w:r w:rsidRPr="00140E21">
        <w:t xml:space="preserve"> None.</w:t>
      </w:r>
    </w:p>
    <w:p w14:paraId="1FE8988E" w14:textId="77777777" w:rsidR="0080271E" w:rsidRDefault="0080271E" w:rsidP="005836B0"/>
    <w:p w14:paraId="5EDEAEE6" w14:textId="77777777" w:rsidR="0080271E" w:rsidRPr="0080271E" w:rsidRDefault="0080271E" w:rsidP="005836B0"/>
    <w:p w14:paraId="3C994A48" w14:textId="000A86D3"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0271E">
        <w:rPr>
          <w:rFonts w:ascii="Arial" w:hAnsi="Arial" w:cs="Arial"/>
          <w:color w:val="FF0000"/>
          <w:sz w:val="28"/>
          <w:szCs w:val="28"/>
          <w:lang w:val="en-US"/>
        </w:rPr>
        <w:t>Four</w:t>
      </w:r>
      <w:r w:rsidR="00333164">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5FC38BFD" w14:textId="77777777" w:rsidR="005836B0" w:rsidRPr="00140E21" w:rsidRDefault="005836B0" w:rsidP="005836B0">
      <w:pPr>
        <w:pStyle w:val="Heading5"/>
      </w:pPr>
      <w:bookmarkStart w:id="203" w:name="_Toc20204574"/>
      <w:bookmarkStart w:id="204" w:name="_Toc27895274"/>
      <w:bookmarkStart w:id="205" w:name="_Toc36192372"/>
      <w:bookmarkStart w:id="206" w:name="_Toc45193485"/>
      <w:bookmarkStart w:id="207" w:name="_Toc47593117"/>
      <w:bookmarkStart w:id="208" w:name="_Toc51835204"/>
      <w:bookmarkStart w:id="209" w:name="_Toc75412014"/>
      <w:r w:rsidRPr="00140E21">
        <w:t>5.2.6.13.2</w:t>
      </w:r>
      <w:r w:rsidRPr="00140E21">
        <w:tab/>
      </w:r>
      <w:proofErr w:type="spellStart"/>
      <w:r w:rsidRPr="00140E21">
        <w:t>Nnef_NIDDConfiguration_Create</w:t>
      </w:r>
      <w:proofErr w:type="spellEnd"/>
      <w:r w:rsidRPr="00140E21">
        <w:t xml:space="preserve"> service operation</w:t>
      </w:r>
      <w:bookmarkEnd w:id="203"/>
      <w:bookmarkEnd w:id="204"/>
      <w:bookmarkEnd w:id="205"/>
      <w:bookmarkEnd w:id="206"/>
      <w:bookmarkEnd w:id="207"/>
      <w:bookmarkEnd w:id="208"/>
      <w:bookmarkEnd w:id="209"/>
    </w:p>
    <w:p w14:paraId="6BDE4EF6" w14:textId="77777777" w:rsidR="005836B0" w:rsidRPr="00140E21" w:rsidRDefault="005836B0" w:rsidP="005836B0">
      <w:r w:rsidRPr="00140E21">
        <w:rPr>
          <w:b/>
        </w:rPr>
        <w:t>Service operation name:</w:t>
      </w:r>
      <w:r w:rsidRPr="00140E21">
        <w:t xml:space="preserve"> </w:t>
      </w:r>
      <w:proofErr w:type="spellStart"/>
      <w:r w:rsidRPr="00140E21">
        <w:t>Nnef_NIDDConfiguration_Create</w:t>
      </w:r>
      <w:proofErr w:type="spellEnd"/>
    </w:p>
    <w:p w14:paraId="4A881C57" w14:textId="77777777" w:rsidR="005836B0" w:rsidRPr="00140E21" w:rsidRDefault="005836B0" w:rsidP="005836B0">
      <w:r w:rsidRPr="00140E21">
        <w:rPr>
          <w:b/>
        </w:rPr>
        <w:t>Description:</w:t>
      </w:r>
      <w:r w:rsidRPr="00140E21">
        <w:t xml:space="preserve"> This service operation is used by the consumer to request NIDD Configuration between NF consumer and NEF to support NIDD via NEF.</w:t>
      </w:r>
    </w:p>
    <w:p w14:paraId="62B421E0" w14:textId="77777777" w:rsidR="005836B0" w:rsidRPr="00140E21" w:rsidRDefault="005836B0" w:rsidP="005836B0">
      <w:r>
        <w:rPr>
          <w:b/>
        </w:rPr>
        <w:t>Inputs, Optional</w:t>
      </w:r>
      <w:r w:rsidRPr="00140E21">
        <w:rPr>
          <w:b/>
        </w:rPr>
        <w:t>:</w:t>
      </w:r>
      <w:r w:rsidRPr="00140E21">
        <w:t xml:space="preserve"> </w:t>
      </w:r>
      <w:r>
        <w:t>Reliable Data Service Configuration, Requested Action, TLTRI.</w:t>
      </w:r>
    </w:p>
    <w:p w14:paraId="33847A46" w14:textId="77777777" w:rsidR="005836B0" w:rsidRPr="00140E21" w:rsidRDefault="005836B0" w:rsidP="005836B0">
      <w:r>
        <w:rPr>
          <w:b/>
        </w:rPr>
        <w:lastRenderedPageBreak/>
        <w:t>Inputs, Required</w:t>
      </w:r>
      <w:r w:rsidRPr="00140E21">
        <w:rPr>
          <w:b/>
        </w:rPr>
        <w:t>:</w:t>
      </w:r>
      <w:r w:rsidRPr="00140E21">
        <w:t xml:space="preserve"> GPSI or External Group Identifier, AF </w:t>
      </w:r>
      <w:ins w:id="210" w:author="Huawei" w:date="2021-06-25T20:34:00Z">
        <w:r w:rsidR="00F640AD">
          <w:rPr>
            <w:rFonts w:eastAsia="SimSun"/>
          </w:rPr>
          <w:t>Identifier</w:t>
        </w:r>
      </w:ins>
      <w:del w:id="211" w:author="Huawei" w:date="2021-06-25T20:34:00Z">
        <w:r w:rsidRPr="00140E21" w:rsidDel="00F640AD">
          <w:delText>ID</w:delText>
        </w:r>
      </w:del>
      <w:r w:rsidRPr="00140E21">
        <w:t>, NIDD Duration, T8 Destination Address, MTC Provider Information).</w:t>
      </w:r>
    </w:p>
    <w:p w14:paraId="7C53987B" w14:textId="77777777" w:rsidR="005836B0" w:rsidRPr="00140E21" w:rsidRDefault="005836B0" w:rsidP="005836B0">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E0DAAB5" w14:textId="77777777" w:rsidR="005836B0" w:rsidRPr="00140E21" w:rsidRDefault="005836B0" w:rsidP="005836B0">
      <w:r>
        <w:rPr>
          <w:b/>
        </w:rPr>
        <w:t>Outputs, Optional</w:t>
      </w:r>
      <w:r w:rsidRPr="00140E21">
        <w:rPr>
          <w:b/>
        </w:rPr>
        <w:t>:</w:t>
      </w:r>
      <w:r w:rsidRPr="00140E21">
        <w:t xml:space="preserve"> None.</w:t>
      </w:r>
    </w:p>
    <w:p w14:paraId="5D5ABDB1" w14:textId="77777777" w:rsidR="005836B0" w:rsidRPr="00140E21" w:rsidRDefault="005836B0" w:rsidP="005836B0">
      <w:pPr>
        <w:pStyle w:val="Heading5"/>
      </w:pPr>
      <w:bookmarkStart w:id="212" w:name="_Toc20204575"/>
      <w:bookmarkStart w:id="213" w:name="_Toc27895275"/>
      <w:bookmarkStart w:id="214" w:name="_Toc36192373"/>
      <w:bookmarkStart w:id="215" w:name="_Toc45193486"/>
      <w:bookmarkStart w:id="216" w:name="_Toc47593118"/>
      <w:bookmarkStart w:id="217" w:name="_Toc51835205"/>
      <w:bookmarkStart w:id="218" w:name="_Toc75412015"/>
      <w:r w:rsidRPr="00140E21">
        <w:t>5.2.6.13.3</w:t>
      </w:r>
      <w:r w:rsidRPr="00140E21">
        <w:tab/>
      </w:r>
      <w:proofErr w:type="spellStart"/>
      <w:r w:rsidRPr="00140E21">
        <w:t>Nnef_NIDDConfiguration_TriggerNotify</w:t>
      </w:r>
      <w:proofErr w:type="spellEnd"/>
      <w:r w:rsidRPr="00140E21">
        <w:t xml:space="preserve"> service operation</w:t>
      </w:r>
      <w:bookmarkEnd w:id="212"/>
      <w:bookmarkEnd w:id="213"/>
      <w:bookmarkEnd w:id="214"/>
      <w:bookmarkEnd w:id="215"/>
      <w:bookmarkEnd w:id="216"/>
      <w:bookmarkEnd w:id="217"/>
      <w:bookmarkEnd w:id="218"/>
    </w:p>
    <w:p w14:paraId="7D2C0444" w14:textId="77777777" w:rsidR="005836B0" w:rsidRPr="00140E21" w:rsidRDefault="005836B0" w:rsidP="005836B0">
      <w:r w:rsidRPr="00140E21">
        <w:rPr>
          <w:b/>
        </w:rPr>
        <w:t>Service operation name:</w:t>
      </w:r>
      <w:r w:rsidRPr="00140E21">
        <w:t xml:space="preserve"> </w:t>
      </w:r>
      <w:proofErr w:type="spellStart"/>
      <w:r w:rsidRPr="00140E21">
        <w:t>Nnef_NIDDConfiguration_TriggerNotify</w:t>
      </w:r>
      <w:proofErr w:type="spellEnd"/>
    </w:p>
    <w:p w14:paraId="1CACA429" w14:textId="77777777" w:rsidR="005836B0" w:rsidRPr="00140E21" w:rsidRDefault="005836B0" w:rsidP="005836B0">
      <w:r w:rsidRPr="00140E21">
        <w:rPr>
          <w:b/>
        </w:rPr>
        <w:t>Description:</w:t>
      </w:r>
      <w:r w:rsidRPr="00140E21">
        <w:t xml:space="preserve"> NEF triggers NIDD Configuration Create </w:t>
      </w:r>
      <w:proofErr w:type="spellStart"/>
      <w:r w:rsidRPr="00140E21">
        <w:t>Rquest</w:t>
      </w:r>
      <w:proofErr w:type="spellEnd"/>
      <w:r w:rsidRPr="00140E21">
        <w:t xml:space="preserve"> if there is no NIDD Configuration between NF consumer and NEF.</w:t>
      </w:r>
    </w:p>
    <w:p w14:paraId="26226B53" w14:textId="77777777" w:rsidR="005836B0" w:rsidRPr="00140E21" w:rsidRDefault="005836B0" w:rsidP="005836B0">
      <w:r>
        <w:rPr>
          <w:b/>
        </w:rPr>
        <w:t>Inputs, Required</w:t>
      </w:r>
      <w:r w:rsidRPr="00140E21">
        <w:rPr>
          <w:b/>
        </w:rPr>
        <w:t>:</w:t>
      </w:r>
      <w:r w:rsidRPr="00140E21">
        <w:t xml:space="preserve"> GPSI, AF </w:t>
      </w:r>
      <w:ins w:id="219" w:author="Huawei" w:date="2021-06-25T20:35:00Z">
        <w:r w:rsidR="00F640AD">
          <w:rPr>
            <w:rFonts w:eastAsia="SimSun"/>
          </w:rPr>
          <w:t>Identifier</w:t>
        </w:r>
      </w:ins>
      <w:del w:id="220" w:author="Huawei" w:date="2021-06-25T20:35:00Z">
        <w:r w:rsidRPr="00140E21" w:rsidDel="00F640AD">
          <w:delText>ID</w:delText>
        </w:r>
      </w:del>
      <w:r w:rsidRPr="00140E21">
        <w:t>, NEF ID.</w:t>
      </w:r>
    </w:p>
    <w:p w14:paraId="117C0BFF" w14:textId="77777777" w:rsidR="005836B0" w:rsidRPr="00140E21" w:rsidRDefault="005836B0" w:rsidP="005836B0">
      <w:r>
        <w:rPr>
          <w:b/>
        </w:rPr>
        <w:t>Outputs, Required</w:t>
      </w:r>
      <w:r w:rsidRPr="00140E21">
        <w:rPr>
          <w:b/>
        </w:rPr>
        <w:t>:</w:t>
      </w:r>
      <w:r w:rsidRPr="00140E21">
        <w:t xml:space="preserve"> None.</w:t>
      </w:r>
    </w:p>
    <w:p w14:paraId="5EE4FBFE" w14:textId="77777777" w:rsidR="005836B0" w:rsidRDefault="005836B0" w:rsidP="00E32339"/>
    <w:p w14:paraId="4EB84666" w14:textId="77777777" w:rsidR="00171D6E" w:rsidRDefault="00171D6E" w:rsidP="00171D6E"/>
    <w:p w14:paraId="11A42E9F" w14:textId="35187B24" w:rsidR="005836B0" w:rsidRPr="00171D6E" w:rsidRDefault="00171D6E" w:rsidP="00171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Fifteenth</w:t>
      </w:r>
      <w:r w:rsidRPr="0042466D">
        <w:rPr>
          <w:rFonts w:ascii="Arial" w:hAnsi="Arial" w:cs="Arial"/>
          <w:color w:val="FF0000"/>
          <w:sz w:val="28"/>
          <w:szCs w:val="28"/>
          <w:lang w:val="en-US"/>
        </w:rPr>
        <w:t xml:space="preserve"> change * * * *</w:t>
      </w:r>
    </w:p>
    <w:p w14:paraId="27110EFD" w14:textId="77777777" w:rsidR="00171D6E" w:rsidRDefault="00171D6E" w:rsidP="00171D6E">
      <w:pPr>
        <w:pStyle w:val="Heading5"/>
      </w:pPr>
      <w:bookmarkStart w:id="221" w:name="_Toc75412063"/>
      <w:r>
        <w:t>5.2.6.23.2</w:t>
      </w:r>
      <w:r>
        <w:tab/>
      </w:r>
      <w:proofErr w:type="spellStart"/>
      <w:r>
        <w:t>Nnef_AMInfluence_Create</w:t>
      </w:r>
      <w:proofErr w:type="spellEnd"/>
      <w:r>
        <w:t xml:space="preserve"> operation</w:t>
      </w:r>
      <w:bookmarkEnd w:id="221"/>
    </w:p>
    <w:p w14:paraId="5478C85D" w14:textId="77777777" w:rsidR="00171D6E" w:rsidRDefault="00171D6E" w:rsidP="00171D6E">
      <w:r w:rsidRPr="00EE66A3">
        <w:rPr>
          <w:b/>
          <w:bCs/>
        </w:rPr>
        <w:t>Service operation name:</w:t>
      </w:r>
      <w:r>
        <w:t xml:space="preserve"> </w:t>
      </w:r>
      <w:proofErr w:type="spellStart"/>
      <w:r>
        <w:t>Nnef_AMInfluence_Create</w:t>
      </w:r>
      <w:proofErr w:type="spellEnd"/>
    </w:p>
    <w:p w14:paraId="38AB8A6D" w14:textId="77777777" w:rsidR="00171D6E" w:rsidRDefault="00171D6E" w:rsidP="00171D6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27EA4DFE" w14:textId="77777777" w:rsidR="00171D6E" w:rsidRDefault="00171D6E" w:rsidP="00171D6E">
      <w:r w:rsidRPr="00EE66A3">
        <w:rPr>
          <w:b/>
          <w:bCs/>
        </w:rPr>
        <w:t>Inputs, Required:</w:t>
      </w:r>
      <w:r>
        <w:t xml:space="preserve"> AF Transaction Id.</w:t>
      </w:r>
    </w:p>
    <w:p w14:paraId="62BECD4E" w14:textId="77777777" w:rsidR="00171D6E" w:rsidRDefault="00171D6E" w:rsidP="00171D6E">
      <w:r>
        <w:t>The AF Transaction Id refers to the request.</w:t>
      </w:r>
    </w:p>
    <w:p w14:paraId="4CD726D7" w14:textId="1BD68E8D" w:rsidR="00171D6E" w:rsidRDefault="00171D6E" w:rsidP="00171D6E">
      <w:r w:rsidRPr="00EE66A3">
        <w:rPr>
          <w:b/>
          <w:bCs/>
        </w:rPr>
        <w:t>Inputs, Optional:</w:t>
      </w:r>
      <w:r>
        <w:t xml:space="preserve"> SUPI, GPSI, DNN, S-NSSAI, External Group Identifier, application identifier or traffic filtering information, AF</w:t>
      </w:r>
      <w:ins w:id="222" w:author="Huawei" w:date="2021-08-03T10:04:00Z">
        <w:r>
          <w:t>-</w:t>
        </w:r>
      </w:ins>
      <w:del w:id="223" w:author="Huawei" w:date="2021-08-03T10:04:00Z">
        <w:r w:rsidDel="00171D6E">
          <w:delText xml:space="preserve"> </w:delText>
        </w:r>
      </w:del>
      <w:r>
        <w:t>Service</w:t>
      </w:r>
      <w:ins w:id="224" w:author="Huawei" w:date="2021-08-03T10:04:00Z">
        <w:r>
          <w:t>-</w:t>
        </w:r>
      </w:ins>
      <w:del w:id="225" w:author="Huawei" w:date="2021-08-03T10:04:00Z">
        <w:r w:rsidDel="00171D6E">
          <w:delText xml:space="preserve"> </w:delText>
        </w:r>
      </w:del>
      <w:r>
        <w:t>Identifier, throughput requirements, service coverage requirements, 5G reference time distribution parameters as described in Table 4.15.9.4-1, policy duration, External Application Identifier, subscribed event.</w:t>
      </w:r>
    </w:p>
    <w:p w14:paraId="74F9E975" w14:textId="77777777" w:rsidR="00171D6E" w:rsidRDefault="00171D6E" w:rsidP="00171D6E">
      <w:r>
        <w:t xml:space="preserve">The subscribed event includes Event ID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27E282A" w14:textId="77777777" w:rsidR="00171D6E" w:rsidRDefault="00171D6E" w:rsidP="00171D6E">
      <w:r w:rsidRPr="00EE66A3">
        <w:rPr>
          <w:b/>
          <w:bCs/>
        </w:rPr>
        <w:t>Outputs, Required:</w:t>
      </w:r>
      <w:r>
        <w:t xml:space="preserve"> Operation execution result indication.</w:t>
      </w:r>
    </w:p>
    <w:p w14:paraId="2CD79413" w14:textId="77777777" w:rsidR="00171D6E" w:rsidRDefault="00171D6E" w:rsidP="00171D6E">
      <w:r w:rsidRPr="00EE66A3">
        <w:rPr>
          <w:b/>
          <w:bCs/>
        </w:rPr>
        <w:t>Outputs, Optional:</w:t>
      </w:r>
      <w:r>
        <w:t xml:space="preserve"> None.</w:t>
      </w:r>
    </w:p>
    <w:p w14:paraId="3665144C" w14:textId="77777777" w:rsidR="00171D6E" w:rsidRDefault="00171D6E" w:rsidP="00E32339"/>
    <w:p w14:paraId="1A67A599" w14:textId="77777777" w:rsidR="00333164" w:rsidRDefault="00333164" w:rsidP="00333164"/>
    <w:p w14:paraId="4D766D05" w14:textId="70923FDA" w:rsidR="00B017BF" w:rsidRPr="00333164" w:rsidRDefault="00333164" w:rsidP="00333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80271E">
        <w:rPr>
          <w:rFonts w:ascii="Arial" w:hAnsi="Arial" w:cs="Arial"/>
          <w:color w:val="FF0000"/>
          <w:sz w:val="28"/>
          <w:szCs w:val="28"/>
          <w:lang w:val="en-US"/>
        </w:rPr>
        <w:t xml:space="preserve">* </w:t>
      </w:r>
      <w:r w:rsidR="00171D6E">
        <w:rPr>
          <w:rFonts w:ascii="Arial" w:hAnsi="Arial" w:cs="Arial"/>
          <w:color w:val="FF0000"/>
          <w:sz w:val="28"/>
          <w:szCs w:val="28"/>
          <w:lang w:val="en-US"/>
        </w:rPr>
        <w:t>Six</w:t>
      </w:r>
      <w:r>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4C8C7DB6" w14:textId="77777777" w:rsidR="00B017BF" w:rsidRPr="00140E21" w:rsidRDefault="00B017BF" w:rsidP="00B017BF">
      <w:pPr>
        <w:pStyle w:val="Heading5"/>
        <w:rPr>
          <w:rFonts w:eastAsia="SimSun"/>
          <w:lang w:eastAsia="zh-CN"/>
        </w:rPr>
      </w:pPr>
      <w:bookmarkStart w:id="226" w:name="_Toc20204675"/>
      <w:bookmarkStart w:id="227" w:name="_Toc27895389"/>
      <w:bookmarkStart w:id="228" w:name="_Toc36192492"/>
      <w:bookmarkStart w:id="229" w:name="_Toc45193594"/>
      <w:bookmarkStart w:id="230" w:name="_Toc47593226"/>
      <w:bookmarkStart w:id="231" w:name="_Toc51835313"/>
      <w:bookmarkStart w:id="232" w:name="_Toc75412149"/>
      <w:r w:rsidRPr="00140E21">
        <w:rPr>
          <w:rFonts w:eastAsia="SimSun"/>
          <w:lang w:eastAsia="zh-CN"/>
        </w:rPr>
        <w:t>5.2.12.2.1</w:t>
      </w:r>
      <w:r w:rsidRPr="00140E21">
        <w:rPr>
          <w:rFonts w:eastAsia="SimSun"/>
          <w:lang w:eastAsia="zh-CN"/>
        </w:rPr>
        <w:tab/>
        <w:t>General</w:t>
      </w:r>
      <w:bookmarkEnd w:id="226"/>
      <w:bookmarkEnd w:id="227"/>
      <w:bookmarkEnd w:id="228"/>
      <w:bookmarkEnd w:id="229"/>
      <w:bookmarkEnd w:id="230"/>
      <w:bookmarkEnd w:id="231"/>
      <w:bookmarkEnd w:id="232"/>
    </w:p>
    <w:p w14:paraId="44BF8669" w14:textId="77777777" w:rsidR="00B017BF" w:rsidRPr="00140E21" w:rsidRDefault="00B017BF" w:rsidP="00B017BF">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2943514"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AC4E5F5"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EB6A97E"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0912E2B" w14:textId="77777777" w:rsidR="00B017BF" w:rsidRPr="00140E21" w:rsidRDefault="00B017BF" w:rsidP="00B017BF">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CA4E549"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CFD0E2B" w14:textId="77777777" w:rsidR="00B017BF" w:rsidRPr="00140E21" w:rsidRDefault="00B017BF" w:rsidP="00B017BF">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3155519" w14:textId="77777777" w:rsidR="00B017BF" w:rsidRPr="00140E21" w:rsidRDefault="00B017BF" w:rsidP="00B017BF">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46E72E0" w14:textId="77777777" w:rsidR="00B017BF" w:rsidRPr="00140E21" w:rsidRDefault="00B017BF" w:rsidP="00B017BF">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C39F090" w14:textId="77777777" w:rsidR="00B017BF" w:rsidRPr="00140E21" w:rsidRDefault="00B017BF" w:rsidP="00B017BF">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017BF" w:rsidRPr="00140E21" w14:paraId="03AA21C7" w14:textId="77777777" w:rsidTr="00B335BC">
        <w:tc>
          <w:tcPr>
            <w:tcW w:w="1984" w:type="dxa"/>
            <w:tcBorders>
              <w:bottom w:val="single" w:sz="4" w:space="0" w:color="auto"/>
            </w:tcBorders>
          </w:tcPr>
          <w:p w14:paraId="65CEA172" w14:textId="77777777" w:rsidR="00B017BF" w:rsidRPr="00140E21" w:rsidRDefault="00B017BF" w:rsidP="00B335BC">
            <w:pPr>
              <w:pStyle w:val="TAH"/>
              <w:rPr>
                <w:rFonts w:eastAsia="SimSun"/>
                <w:lang w:eastAsia="zh-CN"/>
              </w:rPr>
            </w:pPr>
            <w:r w:rsidRPr="00140E21">
              <w:rPr>
                <w:rFonts w:eastAsia="Malgun Gothic"/>
              </w:rPr>
              <w:lastRenderedPageBreak/>
              <w:t>Data Set</w:t>
            </w:r>
          </w:p>
        </w:tc>
        <w:tc>
          <w:tcPr>
            <w:tcW w:w="3119" w:type="dxa"/>
          </w:tcPr>
          <w:p w14:paraId="43148A26" w14:textId="77777777" w:rsidR="00B017BF" w:rsidRPr="00140E21" w:rsidRDefault="00B017BF" w:rsidP="00B335BC">
            <w:pPr>
              <w:pStyle w:val="TAH"/>
              <w:rPr>
                <w:rFonts w:eastAsia="SimSun"/>
                <w:lang w:eastAsia="zh-CN"/>
              </w:rPr>
            </w:pPr>
            <w:r w:rsidRPr="00140E21">
              <w:rPr>
                <w:rFonts w:eastAsia="Malgun Gothic"/>
              </w:rPr>
              <w:t>Data Subset</w:t>
            </w:r>
          </w:p>
        </w:tc>
        <w:tc>
          <w:tcPr>
            <w:tcW w:w="1984" w:type="dxa"/>
          </w:tcPr>
          <w:p w14:paraId="0604B7B0" w14:textId="77777777" w:rsidR="00B017BF" w:rsidRPr="00140E21" w:rsidRDefault="00B017BF" w:rsidP="00B335BC">
            <w:pPr>
              <w:pStyle w:val="TAH"/>
              <w:rPr>
                <w:rFonts w:eastAsia="SimSun"/>
                <w:lang w:eastAsia="zh-CN"/>
              </w:rPr>
            </w:pPr>
            <w:r w:rsidRPr="00140E21">
              <w:rPr>
                <w:rFonts w:eastAsia="Malgun Gothic"/>
              </w:rPr>
              <w:t>Data Key</w:t>
            </w:r>
          </w:p>
        </w:tc>
        <w:tc>
          <w:tcPr>
            <w:tcW w:w="1843" w:type="dxa"/>
          </w:tcPr>
          <w:p w14:paraId="7E079348" w14:textId="77777777" w:rsidR="00B017BF" w:rsidRPr="00140E21" w:rsidRDefault="00B017BF" w:rsidP="00B335BC">
            <w:pPr>
              <w:pStyle w:val="TAH"/>
              <w:rPr>
                <w:rFonts w:eastAsia="SimSun"/>
                <w:lang w:eastAsia="zh-CN"/>
              </w:rPr>
            </w:pPr>
            <w:r w:rsidRPr="00140E21">
              <w:rPr>
                <w:rFonts w:eastAsia="Malgun Gothic"/>
              </w:rPr>
              <w:t>Data Sub Key</w:t>
            </w:r>
          </w:p>
        </w:tc>
      </w:tr>
      <w:tr w:rsidR="00B017BF" w:rsidRPr="00140E21" w14:paraId="5A3DB201" w14:textId="77777777" w:rsidTr="00B335BC">
        <w:tc>
          <w:tcPr>
            <w:tcW w:w="1984" w:type="dxa"/>
            <w:tcBorders>
              <w:bottom w:val="nil"/>
            </w:tcBorders>
            <w:shd w:val="clear" w:color="auto" w:fill="auto"/>
          </w:tcPr>
          <w:p w14:paraId="30DE8312" w14:textId="77777777" w:rsidR="00B017BF" w:rsidRPr="00140E21" w:rsidRDefault="00B017BF" w:rsidP="00B335BC">
            <w:pPr>
              <w:pStyle w:val="TAL"/>
              <w:rPr>
                <w:rFonts w:eastAsia="SimSun"/>
                <w:lang w:eastAsia="zh-CN"/>
              </w:rPr>
            </w:pPr>
          </w:p>
        </w:tc>
        <w:tc>
          <w:tcPr>
            <w:tcW w:w="3119" w:type="dxa"/>
          </w:tcPr>
          <w:p w14:paraId="635710B8" w14:textId="77777777" w:rsidR="00B017BF" w:rsidRPr="00140E21" w:rsidRDefault="00B017BF" w:rsidP="00B335BC">
            <w:pPr>
              <w:pStyle w:val="TAL"/>
              <w:rPr>
                <w:rFonts w:eastAsia="SimSun"/>
                <w:lang w:eastAsia="zh-CN"/>
              </w:rPr>
            </w:pPr>
            <w:r w:rsidRPr="00140E21">
              <w:t>Access and Mobility Subscription data</w:t>
            </w:r>
          </w:p>
        </w:tc>
        <w:tc>
          <w:tcPr>
            <w:tcW w:w="1984" w:type="dxa"/>
          </w:tcPr>
          <w:p w14:paraId="1E29521D" w14:textId="77777777" w:rsidR="00B017BF" w:rsidRPr="00140E21" w:rsidRDefault="00B017BF" w:rsidP="00B335BC">
            <w:pPr>
              <w:pStyle w:val="TAL"/>
              <w:rPr>
                <w:rFonts w:eastAsia="SimSun"/>
                <w:lang w:eastAsia="zh-CN"/>
              </w:rPr>
            </w:pPr>
            <w:r w:rsidRPr="00140E21">
              <w:rPr>
                <w:rFonts w:eastAsia="Malgun Gothic"/>
              </w:rPr>
              <w:t>SUPI</w:t>
            </w:r>
          </w:p>
        </w:tc>
        <w:tc>
          <w:tcPr>
            <w:tcW w:w="1843" w:type="dxa"/>
          </w:tcPr>
          <w:p w14:paraId="323FF243" w14:textId="77777777" w:rsidR="00B017BF" w:rsidRPr="00140E21" w:rsidRDefault="00B017BF" w:rsidP="00B335BC">
            <w:pPr>
              <w:pStyle w:val="TAL"/>
              <w:rPr>
                <w:rFonts w:eastAsia="SimSun"/>
                <w:lang w:eastAsia="zh-CN"/>
              </w:rPr>
            </w:pPr>
            <w:r>
              <w:rPr>
                <w:rFonts w:eastAsia="Malgun Gothic"/>
              </w:rPr>
              <w:t>Serving PLMN ID and optionally NID</w:t>
            </w:r>
          </w:p>
        </w:tc>
      </w:tr>
      <w:tr w:rsidR="00B017BF" w:rsidRPr="00140E21" w14:paraId="470F58C5" w14:textId="77777777" w:rsidTr="00B335BC">
        <w:tc>
          <w:tcPr>
            <w:tcW w:w="1984" w:type="dxa"/>
            <w:tcBorders>
              <w:top w:val="nil"/>
              <w:bottom w:val="nil"/>
            </w:tcBorders>
            <w:shd w:val="clear" w:color="auto" w:fill="auto"/>
          </w:tcPr>
          <w:p w14:paraId="0BE2BD03"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1479DE1B" w14:textId="77777777" w:rsidR="00B017BF" w:rsidRPr="00140E21" w:rsidRDefault="00B017BF" w:rsidP="00B335BC">
            <w:pPr>
              <w:pStyle w:val="TAL"/>
            </w:pPr>
            <w:r w:rsidRPr="00140E21">
              <w:t>SMF Selection Subscription data</w:t>
            </w:r>
          </w:p>
        </w:tc>
        <w:tc>
          <w:tcPr>
            <w:tcW w:w="1984" w:type="dxa"/>
            <w:tcBorders>
              <w:bottom w:val="single" w:sz="4" w:space="0" w:color="auto"/>
            </w:tcBorders>
          </w:tcPr>
          <w:p w14:paraId="224A6643"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B41D183"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4497CB65" w14:textId="77777777" w:rsidTr="00B335BC">
        <w:tc>
          <w:tcPr>
            <w:tcW w:w="1984" w:type="dxa"/>
            <w:tcBorders>
              <w:top w:val="nil"/>
              <w:bottom w:val="nil"/>
            </w:tcBorders>
            <w:shd w:val="clear" w:color="auto" w:fill="auto"/>
          </w:tcPr>
          <w:p w14:paraId="32CD50AA"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099C4E19" w14:textId="77777777" w:rsidR="00B017BF" w:rsidRPr="00140E21" w:rsidRDefault="00B017BF" w:rsidP="00B335BC">
            <w:pPr>
              <w:pStyle w:val="TAL"/>
            </w:pPr>
            <w:r w:rsidRPr="00140E21">
              <w:t>UE context in SMF data</w:t>
            </w:r>
          </w:p>
        </w:tc>
        <w:tc>
          <w:tcPr>
            <w:tcW w:w="1984" w:type="dxa"/>
            <w:tcBorders>
              <w:bottom w:val="nil"/>
            </w:tcBorders>
          </w:tcPr>
          <w:p w14:paraId="4C6CBB5F"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25CFE63" w14:textId="77777777" w:rsidR="00B017BF" w:rsidRPr="00140E21" w:rsidRDefault="00B017BF" w:rsidP="00B335BC">
            <w:pPr>
              <w:pStyle w:val="TAL"/>
              <w:rPr>
                <w:rFonts w:eastAsia="Malgun Gothic"/>
              </w:rPr>
            </w:pPr>
            <w:r w:rsidRPr="00140E21">
              <w:rPr>
                <w:rFonts w:eastAsia="Malgun Gothic"/>
              </w:rPr>
              <w:t>PDU Session ID or DNN</w:t>
            </w:r>
          </w:p>
        </w:tc>
      </w:tr>
      <w:tr w:rsidR="00B017BF" w:rsidRPr="00140E21" w14:paraId="3900EDCA" w14:textId="77777777" w:rsidTr="00B335BC">
        <w:tc>
          <w:tcPr>
            <w:tcW w:w="1984" w:type="dxa"/>
            <w:tcBorders>
              <w:top w:val="nil"/>
              <w:bottom w:val="nil"/>
            </w:tcBorders>
            <w:shd w:val="clear" w:color="auto" w:fill="auto"/>
          </w:tcPr>
          <w:p w14:paraId="0E62BAB6" w14:textId="77777777" w:rsidR="00B017BF" w:rsidRPr="00140E21" w:rsidRDefault="00B017BF" w:rsidP="00B335BC">
            <w:pPr>
              <w:pStyle w:val="TAL"/>
              <w:rPr>
                <w:rFonts w:eastAsia="SimSun"/>
                <w:lang w:eastAsia="zh-CN"/>
              </w:rPr>
            </w:pPr>
            <w:r w:rsidRPr="00140E21">
              <w:rPr>
                <w:rFonts w:eastAsia="SimSun"/>
                <w:lang w:eastAsia="zh-CN"/>
              </w:rPr>
              <w:t>Subscription Data (see clause 5.2.3.3.1)</w:t>
            </w:r>
          </w:p>
        </w:tc>
        <w:tc>
          <w:tcPr>
            <w:tcW w:w="3119" w:type="dxa"/>
          </w:tcPr>
          <w:p w14:paraId="7CA19A80" w14:textId="77777777" w:rsidR="00B017BF" w:rsidRPr="00140E21" w:rsidRDefault="00B017BF" w:rsidP="00B335BC">
            <w:pPr>
              <w:pStyle w:val="TAL"/>
            </w:pPr>
            <w:r w:rsidRPr="00140E21">
              <w:t>SMS Management Subscription data</w:t>
            </w:r>
          </w:p>
        </w:tc>
        <w:tc>
          <w:tcPr>
            <w:tcW w:w="1984" w:type="dxa"/>
          </w:tcPr>
          <w:p w14:paraId="5EB11E27"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4BDEAF8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551C04DF" w14:textId="77777777" w:rsidTr="00B335BC">
        <w:tc>
          <w:tcPr>
            <w:tcW w:w="1984" w:type="dxa"/>
            <w:tcBorders>
              <w:top w:val="nil"/>
              <w:bottom w:val="nil"/>
            </w:tcBorders>
            <w:shd w:val="clear" w:color="auto" w:fill="auto"/>
          </w:tcPr>
          <w:p w14:paraId="73AF421C"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2588234F" w14:textId="77777777" w:rsidR="00B017BF" w:rsidRPr="00140E21" w:rsidRDefault="00B017BF" w:rsidP="00B335BC">
            <w:pPr>
              <w:pStyle w:val="TAL"/>
            </w:pPr>
            <w:r w:rsidRPr="00140E21">
              <w:t>SMS Subscription data</w:t>
            </w:r>
          </w:p>
        </w:tc>
        <w:tc>
          <w:tcPr>
            <w:tcW w:w="1984" w:type="dxa"/>
            <w:tcBorders>
              <w:bottom w:val="single" w:sz="4" w:space="0" w:color="auto"/>
            </w:tcBorders>
          </w:tcPr>
          <w:p w14:paraId="72BF605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32DFF73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1E82EF00" w14:textId="77777777" w:rsidTr="00B335BC">
        <w:tc>
          <w:tcPr>
            <w:tcW w:w="1984" w:type="dxa"/>
            <w:tcBorders>
              <w:top w:val="nil"/>
              <w:bottom w:val="nil"/>
            </w:tcBorders>
            <w:shd w:val="clear" w:color="auto" w:fill="auto"/>
          </w:tcPr>
          <w:p w14:paraId="2EF3BD93"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57BC6CB8" w14:textId="77777777" w:rsidR="00B017BF" w:rsidRPr="00140E21" w:rsidRDefault="00B017BF" w:rsidP="00B335BC">
            <w:pPr>
              <w:pStyle w:val="TAL"/>
            </w:pPr>
            <w:r w:rsidRPr="00140E21">
              <w:t>Session Management Subscription data</w:t>
            </w:r>
          </w:p>
        </w:tc>
        <w:tc>
          <w:tcPr>
            <w:tcW w:w="1984" w:type="dxa"/>
            <w:tcBorders>
              <w:bottom w:val="nil"/>
            </w:tcBorders>
          </w:tcPr>
          <w:p w14:paraId="72A3B126"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CCFE4A3"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0B3C9BFB" w14:textId="77777777" w:rsidTr="00B335BC">
        <w:tc>
          <w:tcPr>
            <w:tcW w:w="1984" w:type="dxa"/>
            <w:tcBorders>
              <w:top w:val="nil"/>
              <w:bottom w:val="nil"/>
            </w:tcBorders>
            <w:shd w:val="clear" w:color="auto" w:fill="auto"/>
          </w:tcPr>
          <w:p w14:paraId="201785CE" w14:textId="77777777" w:rsidR="00B017BF" w:rsidRPr="00140E21" w:rsidRDefault="00B017BF" w:rsidP="00B335BC">
            <w:pPr>
              <w:pStyle w:val="TAL"/>
              <w:rPr>
                <w:rFonts w:eastAsia="SimSun"/>
                <w:lang w:eastAsia="zh-CN"/>
              </w:rPr>
            </w:pPr>
          </w:p>
        </w:tc>
        <w:tc>
          <w:tcPr>
            <w:tcW w:w="3119" w:type="dxa"/>
            <w:tcBorders>
              <w:top w:val="nil"/>
              <w:bottom w:val="nil"/>
            </w:tcBorders>
            <w:vAlign w:val="center"/>
          </w:tcPr>
          <w:p w14:paraId="4174E928" w14:textId="77777777" w:rsidR="00B017BF" w:rsidRPr="00140E21" w:rsidRDefault="00B017BF" w:rsidP="00B335BC">
            <w:pPr>
              <w:pStyle w:val="TAL"/>
            </w:pPr>
          </w:p>
        </w:tc>
        <w:tc>
          <w:tcPr>
            <w:tcW w:w="1984" w:type="dxa"/>
            <w:tcBorders>
              <w:top w:val="nil"/>
              <w:bottom w:val="nil"/>
            </w:tcBorders>
          </w:tcPr>
          <w:p w14:paraId="3D217BA6" w14:textId="77777777" w:rsidR="00B017BF" w:rsidRPr="00140E21" w:rsidRDefault="00B017BF" w:rsidP="00B335BC">
            <w:pPr>
              <w:pStyle w:val="TAL"/>
              <w:rPr>
                <w:rFonts w:eastAsia="Malgun Gothic"/>
              </w:rPr>
            </w:pPr>
          </w:p>
        </w:tc>
        <w:tc>
          <w:tcPr>
            <w:tcW w:w="1843" w:type="dxa"/>
          </w:tcPr>
          <w:p w14:paraId="48915A28"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5B773DF7" w14:textId="77777777" w:rsidTr="00B335BC">
        <w:tc>
          <w:tcPr>
            <w:tcW w:w="1984" w:type="dxa"/>
            <w:tcBorders>
              <w:top w:val="nil"/>
              <w:bottom w:val="nil"/>
            </w:tcBorders>
            <w:shd w:val="clear" w:color="auto" w:fill="auto"/>
          </w:tcPr>
          <w:p w14:paraId="2F38B1CB" w14:textId="77777777" w:rsidR="00B017BF" w:rsidRPr="00140E21" w:rsidRDefault="00B017BF" w:rsidP="00B335BC">
            <w:pPr>
              <w:pStyle w:val="TAL"/>
              <w:rPr>
                <w:rFonts w:eastAsia="SimSun"/>
                <w:lang w:eastAsia="zh-CN"/>
              </w:rPr>
            </w:pPr>
          </w:p>
        </w:tc>
        <w:tc>
          <w:tcPr>
            <w:tcW w:w="3119" w:type="dxa"/>
            <w:tcBorders>
              <w:top w:val="nil"/>
            </w:tcBorders>
            <w:vAlign w:val="center"/>
          </w:tcPr>
          <w:p w14:paraId="2D0988C5" w14:textId="77777777" w:rsidR="00B017BF" w:rsidRPr="00140E21" w:rsidRDefault="00B017BF" w:rsidP="00B335BC">
            <w:pPr>
              <w:pStyle w:val="TAL"/>
            </w:pPr>
          </w:p>
        </w:tc>
        <w:tc>
          <w:tcPr>
            <w:tcW w:w="1984" w:type="dxa"/>
            <w:tcBorders>
              <w:top w:val="nil"/>
            </w:tcBorders>
          </w:tcPr>
          <w:p w14:paraId="61D0C71B" w14:textId="77777777" w:rsidR="00B017BF" w:rsidRPr="00140E21" w:rsidRDefault="00B017BF" w:rsidP="00B335BC">
            <w:pPr>
              <w:pStyle w:val="TAL"/>
              <w:rPr>
                <w:rFonts w:eastAsia="Malgun Gothic"/>
              </w:rPr>
            </w:pPr>
          </w:p>
        </w:tc>
        <w:tc>
          <w:tcPr>
            <w:tcW w:w="1843" w:type="dxa"/>
          </w:tcPr>
          <w:p w14:paraId="217332F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7D5AED3E" w14:textId="77777777" w:rsidTr="00B335BC">
        <w:tc>
          <w:tcPr>
            <w:tcW w:w="1984" w:type="dxa"/>
            <w:tcBorders>
              <w:top w:val="nil"/>
              <w:bottom w:val="nil"/>
            </w:tcBorders>
            <w:shd w:val="clear" w:color="auto" w:fill="auto"/>
          </w:tcPr>
          <w:p w14:paraId="08911FD3"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427E9521" w14:textId="77777777" w:rsidR="00B017BF" w:rsidRPr="00140E21" w:rsidRDefault="00B017BF" w:rsidP="00B335BC">
            <w:pPr>
              <w:pStyle w:val="TAL"/>
            </w:pPr>
            <w:r w:rsidRPr="00140E21">
              <w:t>Slice Selection Subscription data</w:t>
            </w:r>
          </w:p>
        </w:tc>
        <w:tc>
          <w:tcPr>
            <w:tcW w:w="1984" w:type="dxa"/>
            <w:tcBorders>
              <w:bottom w:val="single" w:sz="4" w:space="0" w:color="auto"/>
            </w:tcBorders>
          </w:tcPr>
          <w:p w14:paraId="0D2BE4AA"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7F000C8"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6F449528" w14:textId="77777777" w:rsidTr="00B335BC">
        <w:tc>
          <w:tcPr>
            <w:tcW w:w="1984" w:type="dxa"/>
            <w:tcBorders>
              <w:top w:val="nil"/>
              <w:bottom w:val="nil"/>
            </w:tcBorders>
            <w:shd w:val="clear" w:color="auto" w:fill="auto"/>
          </w:tcPr>
          <w:p w14:paraId="244C55A4"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1F7E40A2" w14:textId="77777777" w:rsidR="00B017BF" w:rsidRPr="00140E21" w:rsidRDefault="00B017BF" w:rsidP="00B335BC">
            <w:pPr>
              <w:pStyle w:val="TAL"/>
            </w:pPr>
            <w:r w:rsidRPr="00140E21">
              <w:t>Group Data</w:t>
            </w:r>
          </w:p>
        </w:tc>
        <w:tc>
          <w:tcPr>
            <w:tcW w:w="1984" w:type="dxa"/>
            <w:tcBorders>
              <w:bottom w:val="single" w:sz="4" w:space="0" w:color="auto"/>
            </w:tcBorders>
          </w:tcPr>
          <w:p w14:paraId="49824857" w14:textId="77777777" w:rsidR="00B017BF" w:rsidRPr="00140E21" w:rsidRDefault="00B017BF" w:rsidP="00B335BC">
            <w:pPr>
              <w:pStyle w:val="TAL"/>
              <w:rPr>
                <w:rFonts w:eastAsia="Malgun Gothic"/>
              </w:rPr>
            </w:pPr>
            <w:r w:rsidRPr="00140E21">
              <w:rPr>
                <w:rFonts w:eastAsia="Malgun Gothic"/>
              </w:rPr>
              <w:t>Internal Group Identifier or</w:t>
            </w:r>
          </w:p>
          <w:p w14:paraId="261E0201" w14:textId="77777777" w:rsidR="00B017BF" w:rsidRPr="00140E21" w:rsidRDefault="00B017BF" w:rsidP="00B335B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83FB661"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0CFDA" w14:textId="77777777" w:rsidTr="00B335BC">
        <w:tc>
          <w:tcPr>
            <w:tcW w:w="1984" w:type="dxa"/>
            <w:tcBorders>
              <w:top w:val="nil"/>
              <w:bottom w:val="nil"/>
            </w:tcBorders>
            <w:shd w:val="clear" w:color="auto" w:fill="auto"/>
          </w:tcPr>
          <w:p w14:paraId="351B0B47"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698C846C" w14:textId="77777777" w:rsidR="00B017BF" w:rsidRPr="00140E21" w:rsidRDefault="00B017BF" w:rsidP="00B335BC">
            <w:pPr>
              <w:pStyle w:val="TAL"/>
            </w:pPr>
            <w:r>
              <w:t>Identifier translation</w:t>
            </w:r>
          </w:p>
        </w:tc>
        <w:tc>
          <w:tcPr>
            <w:tcW w:w="1984" w:type="dxa"/>
            <w:tcBorders>
              <w:bottom w:val="nil"/>
            </w:tcBorders>
          </w:tcPr>
          <w:p w14:paraId="4EC11713" w14:textId="77777777" w:rsidR="00B017BF" w:rsidRPr="00140E21" w:rsidRDefault="00B017BF" w:rsidP="00B335BC">
            <w:pPr>
              <w:pStyle w:val="TAL"/>
              <w:rPr>
                <w:rFonts w:eastAsia="Malgun Gothic"/>
              </w:rPr>
            </w:pPr>
            <w:r>
              <w:rPr>
                <w:rFonts w:eastAsia="Malgun Gothic"/>
              </w:rPr>
              <w:t>GPSI</w:t>
            </w:r>
          </w:p>
        </w:tc>
        <w:tc>
          <w:tcPr>
            <w:tcW w:w="1843" w:type="dxa"/>
          </w:tcPr>
          <w:p w14:paraId="609F06B2" w14:textId="77777777" w:rsidR="00B017BF" w:rsidRPr="00140E21" w:rsidRDefault="00B017BF" w:rsidP="00B335BC">
            <w:pPr>
              <w:pStyle w:val="TAL"/>
              <w:rPr>
                <w:rFonts w:eastAsia="Malgun Gothic"/>
              </w:rPr>
            </w:pPr>
          </w:p>
        </w:tc>
      </w:tr>
      <w:tr w:rsidR="00B017BF" w:rsidRPr="00140E21" w14:paraId="309D3CD2" w14:textId="77777777" w:rsidTr="00B335BC">
        <w:tc>
          <w:tcPr>
            <w:tcW w:w="1984" w:type="dxa"/>
            <w:tcBorders>
              <w:top w:val="nil"/>
              <w:bottom w:val="nil"/>
            </w:tcBorders>
            <w:shd w:val="clear" w:color="auto" w:fill="auto"/>
          </w:tcPr>
          <w:p w14:paraId="18C2BB55" w14:textId="77777777" w:rsidR="00B017BF" w:rsidRPr="00140E21" w:rsidRDefault="00B017BF" w:rsidP="00B335BC">
            <w:pPr>
              <w:pStyle w:val="TAL"/>
              <w:rPr>
                <w:rFonts w:eastAsia="SimSun"/>
                <w:lang w:eastAsia="zh-CN"/>
              </w:rPr>
            </w:pPr>
          </w:p>
        </w:tc>
        <w:tc>
          <w:tcPr>
            <w:tcW w:w="3119" w:type="dxa"/>
            <w:tcBorders>
              <w:top w:val="nil"/>
            </w:tcBorders>
            <w:vAlign w:val="center"/>
          </w:tcPr>
          <w:p w14:paraId="01997D41" w14:textId="77777777" w:rsidR="00B017BF" w:rsidRPr="00140E21" w:rsidRDefault="00B017BF" w:rsidP="00B335BC">
            <w:pPr>
              <w:pStyle w:val="TAL"/>
            </w:pPr>
          </w:p>
        </w:tc>
        <w:tc>
          <w:tcPr>
            <w:tcW w:w="1984" w:type="dxa"/>
            <w:tcBorders>
              <w:top w:val="nil"/>
            </w:tcBorders>
          </w:tcPr>
          <w:p w14:paraId="7866E420"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E4AA4B4" w14:textId="77777777" w:rsidR="00B017BF" w:rsidRPr="00140E21" w:rsidRDefault="00B017BF" w:rsidP="00B335BC">
            <w:pPr>
              <w:pStyle w:val="TAL"/>
              <w:rPr>
                <w:rFonts w:eastAsia="Malgun Gothic"/>
              </w:rPr>
            </w:pPr>
            <w:r>
              <w:rPr>
                <w:rFonts w:eastAsia="Malgun Gothic"/>
              </w:rPr>
              <w:t>Application Port ID</w:t>
            </w:r>
          </w:p>
        </w:tc>
      </w:tr>
      <w:tr w:rsidR="00B017BF" w:rsidRPr="00140E21" w14:paraId="09E5ED95" w14:textId="77777777" w:rsidTr="00B335BC">
        <w:tc>
          <w:tcPr>
            <w:tcW w:w="1984" w:type="dxa"/>
            <w:tcBorders>
              <w:top w:val="nil"/>
              <w:bottom w:val="nil"/>
            </w:tcBorders>
            <w:shd w:val="clear" w:color="auto" w:fill="auto"/>
          </w:tcPr>
          <w:p w14:paraId="1B331D4E"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12F80B16" w14:textId="77777777" w:rsidR="00B017BF" w:rsidRPr="00140E21" w:rsidRDefault="00B017BF" w:rsidP="00B335BC">
            <w:pPr>
              <w:pStyle w:val="TAL"/>
            </w:pPr>
            <w:r>
              <w:t>Intersystem continuity Context</w:t>
            </w:r>
          </w:p>
        </w:tc>
        <w:tc>
          <w:tcPr>
            <w:tcW w:w="1984" w:type="dxa"/>
            <w:tcBorders>
              <w:bottom w:val="nil"/>
            </w:tcBorders>
          </w:tcPr>
          <w:p w14:paraId="50CE04FC"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AA22805" w14:textId="77777777" w:rsidR="00B017BF" w:rsidRPr="00140E21" w:rsidRDefault="00B017BF" w:rsidP="00B335BC">
            <w:pPr>
              <w:pStyle w:val="TAL"/>
              <w:rPr>
                <w:rFonts w:eastAsia="Malgun Gothic"/>
              </w:rPr>
            </w:pPr>
            <w:r>
              <w:rPr>
                <w:rFonts w:eastAsia="Malgun Gothic"/>
              </w:rPr>
              <w:t>DNN</w:t>
            </w:r>
          </w:p>
        </w:tc>
      </w:tr>
      <w:tr w:rsidR="00B017BF" w:rsidRPr="00140E21" w14:paraId="02B0D990" w14:textId="77777777" w:rsidTr="00B335BC">
        <w:tc>
          <w:tcPr>
            <w:tcW w:w="1984" w:type="dxa"/>
            <w:tcBorders>
              <w:top w:val="nil"/>
              <w:bottom w:val="nil"/>
            </w:tcBorders>
            <w:shd w:val="clear" w:color="auto" w:fill="auto"/>
          </w:tcPr>
          <w:p w14:paraId="54D83595" w14:textId="77777777" w:rsidR="00B017BF" w:rsidRPr="00140E21" w:rsidRDefault="00B017BF" w:rsidP="00B335BC">
            <w:pPr>
              <w:pStyle w:val="TAL"/>
              <w:rPr>
                <w:rFonts w:eastAsia="SimSun"/>
                <w:lang w:eastAsia="zh-CN"/>
              </w:rPr>
            </w:pPr>
          </w:p>
        </w:tc>
        <w:tc>
          <w:tcPr>
            <w:tcW w:w="3119" w:type="dxa"/>
          </w:tcPr>
          <w:p w14:paraId="058C87C6" w14:textId="77777777" w:rsidR="00B017BF" w:rsidRPr="00140E21" w:rsidRDefault="00B017BF" w:rsidP="00B335BC">
            <w:pPr>
              <w:pStyle w:val="TAL"/>
            </w:pPr>
            <w:r>
              <w:t>LCS privacy</w:t>
            </w:r>
          </w:p>
        </w:tc>
        <w:tc>
          <w:tcPr>
            <w:tcW w:w="1984" w:type="dxa"/>
          </w:tcPr>
          <w:p w14:paraId="7B4166F5"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717AF68"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3C3E9E8" w14:textId="77777777" w:rsidTr="00B335BC">
        <w:tc>
          <w:tcPr>
            <w:tcW w:w="1984" w:type="dxa"/>
            <w:tcBorders>
              <w:top w:val="nil"/>
              <w:bottom w:val="nil"/>
            </w:tcBorders>
            <w:shd w:val="clear" w:color="auto" w:fill="auto"/>
          </w:tcPr>
          <w:p w14:paraId="5597264E"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22A552A2" w14:textId="77777777" w:rsidR="00B017BF" w:rsidRPr="00140E21" w:rsidRDefault="00B017BF" w:rsidP="00B335BC">
            <w:pPr>
              <w:pStyle w:val="TAL"/>
            </w:pPr>
            <w:r>
              <w:t>LCS mobile origination</w:t>
            </w:r>
          </w:p>
        </w:tc>
        <w:tc>
          <w:tcPr>
            <w:tcW w:w="1984" w:type="dxa"/>
            <w:tcBorders>
              <w:bottom w:val="single" w:sz="4" w:space="0" w:color="auto"/>
            </w:tcBorders>
          </w:tcPr>
          <w:p w14:paraId="3B5FE89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696ADD97"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E042314" w14:textId="77777777" w:rsidTr="00B335BC">
        <w:tc>
          <w:tcPr>
            <w:tcW w:w="1984" w:type="dxa"/>
            <w:tcBorders>
              <w:top w:val="nil"/>
              <w:bottom w:val="nil"/>
            </w:tcBorders>
            <w:shd w:val="clear" w:color="auto" w:fill="auto"/>
          </w:tcPr>
          <w:p w14:paraId="4DF15361"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3E1891DF" w14:textId="77777777" w:rsidR="00B017BF" w:rsidRPr="00140E21" w:rsidRDefault="00B017BF" w:rsidP="00B335BC">
            <w:pPr>
              <w:pStyle w:val="TAL"/>
            </w:pPr>
            <w:r>
              <w:t>UE reachability</w:t>
            </w:r>
          </w:p>
        </w:tc>
        <w:tc>
          <w:tcPr>
            <w:tcW w:w="1984" w:type="dxa"/>
            <w:tcBorders>
              <w:bottom w:val="single" w:sz="4" w:space="0" w:color="auto"/>
            </w:tcBorders>
          </w:tcPr>
          <w:p w14:paraId="4FA0E57D"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A90BF34"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153CB1E3" w14:textId="77777777" w:rsidTr="00B335BC">
        <w:tc>
          <w:tcPr>
            <w:tcW w:w="1984" w:type="dxa"/>
            <w:tcBorders>
              <w:top w:val="nil"/>
              <w:bottom w:val="nil"/>
            </w:tcBorders>
            <w:shd w:val="clear" w:color="auto" w:fill="auto"/>
          </w:tcPr>
          <w:p w14:paraId="0FC29368"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369DA7CA" w14:textId="77777777" w:rsidR="00B017BF" w:rsidRPr="00140E21" w:rsidRDefault="00B017BF" w:rsidP="00B335BC">
            <w:pPr>
              <w:pStyle w:val="TAL"/>
            </w:pPr>
            <w:r>
              <w:t>Group Identifier Translation</w:t>
            </w:r>
          </w:p>
        </w:tc>
        <w:tc>
          <w:tcPr>
            <w:tcW w:w="1984" w:type="dxa"/>
            <w:tcBorders>
              <w:bottom w:val="single" w:sz="4" w:space="0" w:color="auto"/>
            </w:tcBorders>
          </w:tcPr>
          <w:p w14:paraId="593AD443" w14:textId="77777777" w:rsidR="00B017BF" w:rsidRDefault="00B017BF" w:rsidP="00B335BC">
            <w:pPr>
              <w:pStyle w:val="TAL"/>
              <w:rPr>
                <w:rFonts w:eastAsia="Malgun Gothic"/>
              </w:rPr>
            </w:pPr>
            <w:r>
              <w:rPr>
                <w:rFonts w:eastAsia="Malgun Gothic"/>
              </w:rPr>
              <w:t>Internal Group Identifier or</w:t>
            </w:r>
          </w:p>
          <w:p w14:paraId="40EDED0D" w14:textId="77777777" w:rsidR="00B017BF" w:rsidRPr="00140E21" w:rsidRDefault="00B017BF" w:rsidP="00B335BC">
            <w:pPr>
              <w:pStyle w:val="TAL"/>
              <w:rPr>
                <w:rFonts w:eastAsia="Malgun Gothic"/>
              </w:rPr>
            </w:pPr>
            <w:r>
              <w:rPr>
                <w:rFonts w:eastAsia="Malgun Gothic"/>
              </w:rPr>
              <w:t>External Group Identifier</w:t>
            </w:r>
          </w:p>
        </w:tc>
        <w:tc>
          <w:tcPr>
            <w:tcW w:w="1843" w:type="dxa"/>
            <w:tcBorders>
              <w:bottom w:val="single" w:sz="4" w:space="0" w:color="auto"/>
            </w:tcBorders>
          </w:tcPr>
          <w:p w14:paraId="02ABD5FB" w14:textId="77777777" w:rsidR="00B017BF" w:rsidRPr="00140E21" w:rsidRDefault="00B017BF" w:rsidP="00B335BC">
            <w:pPr>
              <w:pStyle w:val="TAL"/>
              <w:rPr>
                <w:rFonts w:eastAsia="Malgun Gothic"/>
              </w:rPr>
            </w:pPr>
            <w:r>
              <w:rPr>
                <w:rFonts w:eastAsia="Malgun Gothic"/>
              </w:rPr>
              <w:t>-</w:t>
            </w:r>
          </w:p>
        </w:tc>
      </w:tr>
      <w:tr w:rsidR="00B017BF" w:rsidRPr="00140E21" w14:paraId="109F412D" w14:textId="77777777" w:rsidTr="00B335BC">
        <w:tc>
          <w:tcPr>
            <w:tcW w:w="1984" w:type="dxa"/>
            <w:tcBorders>
              <w:top w:val="nil"/>
              <w:bottom w:val="nil"/>
            </w:tcBorders>
            <w:shd w:val="clear" w:color="auto" w:fill="auto"/>
          </w:tcPr>
          <w:p w14:paraId="548111AE"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7690243D" w14:textId="77777777" w:rsidR="00B017BF" w:rsidRPr="00140E21" w:rsidRDefault="00B017BF" w:rsidP="00B335BC">
            <w:pPr>
              <w:pStyle w:val="TAL"/>
            </w:pPr>
            <w:r>
              <w:t>UE context in SMSF data</w:t>
            </w:r>
          </w:p>
        </w:tc>
        <w:tc>
          <w:tcPr>
            <w:tcW w:w="1984" w:type="dxa"/>
            <w:tcBorders>
              <w:bottom w:val="single" w:sz="4" w:space="0" w:color="auto"/>
            </w:tcBorders>
          </w:tcPr>
          <w:p w14:paraId="12CB24CF"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64FDB5D" w14:textId="77777777" w:rsidR="00B017BF" w:rsidRPr="00140E21" w:rsidRDefault="00B017BF" w:rsidP="00B335BC">
            <w:pPr>
              <w:pStyle w:val="TAL"/>
              <w:rPr>
                <w:rFonts w:eastAsia="Malgun Gothic"/>
              </w:rPr>
            </w:pPr>
            <w:r>
              <w:rPr>
                <w:rFonts w:eastAsia="Malgun Gothic"/>
              </w:rPr>
              <w:t>-</w:t>
            </w:r>
          </w:p>
        </w:tc>
      </w:tr>
      <w:tr w:rsidR="00B017BF" w:rsidRPr="00140E21" w14:paraId="1DB19349" w14:textId="77777777" w:rsidTr="00B335BC">
        <w:tc>
          <w:tcPr>
            <w:tcW w:w="1984" w:type="dxa"/>
            <w:tcBorders>
              <w:top w:val="nil"/>
              <w:bottom w:val="nil"/>
            </w:tcBorders>
            <w:shd w:val="clear" w:color="auto" w:fill="auto"/>
          </w:tcPr>
          <w:p w14:paraId="48940C47"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72A7CAB8" w14:textId="77777777" w:rsidR="00B017BF" w:rsidRDefault="00B017BF" w:rsidP="00B335BC">
            <w:pPr>
              <w:pStyle w:val="TAL"/>
            </w:pPr>
            <w:r>
              <w:t>V2X Subscription data</w:t>
            </w:r>
          </w:p>
        </w:tc>
        <w:tc>
          <w:tcPr>
            <w:tcW w:w="1984" w:type="dxa"/>
            <w:tcBorders>
              <w:bottom w:val="single" w:sz="4" w:space="0" w:color="auto"/>
            </w:tcBorders>
          </w:tcPr>
          <w:p w14:paraId="2A18E74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86CB6E8" w14:textId="77777777" w:rsidR="00B017BF" w:rsidRDefault="00B017BF" w:rsidP="00B335BC">
            <w:pPr>
              <w:pStyle w:val="TAL"/>
              <w:rPr>
                <w:rFonts w:eastAsia="Malgun Gothic"/>
              </w:rPr>
            </w:pPr>
            <w:r>
              <w:rPr>
                <w:rFonts w:eastAsia="Malgun Gothic"/>
              </w:rPr>
              <w:t>-</w:t>
            </w:r>
          </w:p>
        </w:tc>
      </w:tr>
      <w:tr w:rsidR="00B017BF" w:rsidRPr="00140E21" w14:paraId="7B6B71B1" w14:textId="77777777" w:rsidTr="00B335BC">
        <w:tc>
          <w:tcPr>
            <w:tcW w:w="1984" w:type="dxa"/>
            <w:tcBorders>
              <w:top w:val="nil"/>
              <w:bottom w:val="single" w:sz="4" w:space="0" w:color="auto"/>
            </w:tcBorders>
            <w:shd w:val="clear" w:color="auto" w:fill="auto"/>
          </w:tcPr>
          <w:p w14:paraId="406C296B"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107DB5CE" w14:textId="77777777" w:rsidR="00B017BF" w:rsidRDefault="00B017BF" w:rsidP="00B335BC">
            <w:pPr>
              <w:pStyle w:val="TAL"/>
            </w:pPr>
            <w:proofErr w:type="spellStart"/>
            <w:r>
              <w:t>ProSe</w:t>
            </w:r>
            <w:proofErr w:type="spellEnd"/>
            <w:r>
              <w:t xml:space="preserve"> Subscription data</w:t>
            </w:r>
          </w:p>
        </w:tc>
        <w:tc>
          <w:tcPr>
            <w:tcW w:w="1984" w:type="dxa"/>
            <w:tcBorders>
              <w:bottom w:val="single" w:sz="4" w:space="0" w:color="auto"/>
            </w:tcBorders>
          </w:tcPr>
          <w:p w14:paraId="41B461B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4014DCE7" w14:textId="77777777" w:rsidR="00B017BF" w:rsidRDefault="00B017BF" w:rsidP="00B335BC">
            <w:pPr>
              <w:pStyle w:val="TAL"/>
              <w:rPr>
                <w:rFonts w:eastAsia="Malgun Gothic"/>
              </w:rPr>
            </w:pPr>
            <w:r>
              <w:rPr>
                <w:rFonts w:eastAsia="Malgun Gothic"/>
              </w:rPr>
              <w:t>-</w:t>
            </w:r>
          </w:p>
        </w:tc>
      </w:tr>
      <w:tr w:rsidR="00B017BF" w:rsidRPr="00140E21" w14:paraId="27326435" w14:textId="77777777" w:rsidTr="00B335BC">
        <w:trPr>
          <w:cantSplit/>
        </w:trPr>
        <w:tc>
          <w:tcPr>
            <w:tcW w:w="1984" w:type="dxa"/>
            <w:tcBorders>
              <w:top w:val="single" w:sz="4" w:space="0" w:color="auto"/>
              <w:bottom w:val="nil"/>
            </w:tcBorders>
            <w:shd w:val="clear" w:color="auto" w:fill="auto"/>
          </w:tcPr>
          <w:p w14:paraId="63F58318" w14:textId="77777777" w:rsidR="00B017BF" w:rsidRPr="00140E21" w:rsidRDefault="00B017BF" w:rsidP="00B335BC">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CB309DB" w14:textId="77777777" w:rsidR="00B017BF" w:rsidRPr="00140E21" w:rsidRDefault="00B017BF" w:rsidP="00B335BC">
            <w:pPr>
              <w:pStyle w:val="TAL"/>
            </w:pPr>
            <w:r w:rsidRPr="00140E21">
              <w:t>Packet Flow Descriptions (PFDs)</w:t>
            </w:r>
          </w:p>
        </w:tc>
        <w:tc>
          <w:tcPr>
            <w:tcW w:w="1984" w:type="dxa"/>
            <w:tcBorders>
              <w:top w:val="single" w:sz="4" w:space="0" w:color="auto"/>
              <w:bottom w:val="single" w:sz="4" w:space="0" w:color="auto"/>
            </w:tcBorders>
          </w:tcPr>
          <w:p w14:paraId="5B8E041A" w14:textId="77777777" w:rsidR="00B017BF" w:rsidRPr="00140E21" w:rsidRDefault="00B017BF" w:rsidP="00B335B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24048B6"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F068C" w14:textId="77777777" w:rsidTr="00B335BC">
        <w:trPr>
          <w:cantSplit/>
        </w:trPr>
        <w:tc>
          <w:tcPr>
            <w:tcW w:w="1984" w:type="dxa"/>
            <w:tcBorders>
              <w:top w:val="nil"/>
              <w:bottom w:val="nil"/>
            </w:tcBorders>
            <w:shd w:val="clear" w:color="auto" w:fill="auto"/>
          </w:tcPr>
          <w:p w14:paraId="533B02EB" w14:textId="77777777" w:rsidR="00B017BF" w:rsidRPr="00140E21" w:rsidRDefault="00B017BF" w:rsidP="00B335BC">
            <w:pPr>
              <w:pStyle w:val="TAL"/>
              <w:rPr>
                <w:rFonts w:eastAsia="SimSun"/>
                <w:lang w:eastAsia="zh-CN"/>
              </w:rPr>
            </w:pPr>
          </w:p>
        </w:tc>
        <w:tc>
          <w:tcPr>
            <w:tcW w:w="3119" w:type="dxa"/>
            <w:tcBorders>
              <w:top w:val="single" w:sz="4" w:space="0" w:color="auto"/>
              <w:bottom w:val="nil"/>
            </w:tcBorders>
          </w:tcPr>
          <w:p w14:paraId="19EBDE05" w14:textId="77777777" w:rsidR="00B017BF" w:rsidRPr="00140E21" w:rsidRDefault="00B017BF" w:rsidP="00B335BC">
            <w:pPr>
              <w:pStyle w:val="TAL"/>
            </w:pPr>
            <w:r w:rsidRPr="00140E21">
              <w:t>AF traffic influence request information</w:t>
            </w:r>
          </w:p>
        </w:tc>
        <w:tc>
          <w:tcPr>
            <w:tcW w:w="1984" w:type="dxa"/>
            <w:tcBorders>
              <w:top w:val="single" w:sz="4" w:space="0" w:color="auto"/>
              <w:bottom w:val="single" w:sz="4" w:space="0" w:color="auto"/>
            </w:tcBorders>
          </w:tcPr>
          <w:p w14:paraId="08B127D5" w14:textId="77777777" w:rsidR="00B017BF" w:rsidRPr="00140E21" w:rsidRDefault="00B017BF" w:rsidP="00B335BC">
            <w:pPr>
              <w:pStyle w:val="TAL"/>
              <w:rPr>
                <w:rFonts w:eastAsia="Malgun Gothic"/>
              </w:rPr>
            </w:pPr>
            <w:r w:rsidRPr="00140E21">
              <w:rPr>
                <w:rFonts w:eastAsia="Malgun Gothic"/>
              </w:rPr>
              <w:t>AF transaction internal ID</w:t>
            </w:r>
          </w:p>
        </w:tc>
        <w:tc>
          <w:tcPr>
            <w:tcW w:w="1843" w:type="dxa"/>
            <w:tcBorders>
              <w:top w:val="nil"/>
              <w:bottom w:val="nil"/>
            </w:tcBorders>
          </w:tcPr>
          <w:p w14:paraId="0F51CAD5" w14:textId="77777777" w:rsidR="00B017BF" w:rsidRPr="00140E21" w:rsidRDefault="00B017BF" w:rsidP="00B335BC">
            <w:pPr>
              <w:pStyle w:val="TAL"/>
              <w:rPr>
                <w:rFonts w:eastAsia="Malgun Gothic"/>
              </w:rPr>
            </w:pPr>
          </w:p>
        </w:tc>
      </w:tr>
      <w:tr w:rsidR="00B017BF" w:rsidRPr="00140E21" w14:paraId="01A62A88" w14:textId="77777777" w:rsidTr="00B335BC">
        <w:trPr>
          <w:cantSplit/>
        </w:trPr>
        <w:tc>
          <w:tcPr>
            <w:tcW w:w="1984" w:type="dxa"/>
            <w:tcBorders>
              <w:top w:val="nil"/>
              <w:bottom w:val="nil"/>
            </w:tcBorders>
            <w:shd w:val="clear" w:color="auto" w:fill="auto"/>
          </w:tcPr>
          <w:p w14:paraId="3A0B1967"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56DA5783" w14:textId="77777777" w:rsidR="00B017BF" w:rsidRPr="00140E21" w:rsidRDefault="00B017BF" w:rsidP="00B335B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5C274A" w14:textId="77777777" w:rsidR="00B017BF" w:rsidRPr="00140E21" w:rsidRDefault="00B017BF" w:rsidP="00B335BC">
            <w:pPr>
              <w:pStyle w:val="TAL"/>
              <w:rPr>
                <w:rFonts w:eastAsia="Malgun Gothic"/>
              </w:rPr>
            </w:pPr>
            <w:r w:rsidRPr="00140E21">
              <w:rPr>
                <w:rFonts w:eastAsia="Malgun Gothic"/>
              </w:rPr>
              <w:t>S-NSSAI and DNN</w:t>
            </w:r>
          </w:p>
          <w:p w14:paraId="175C0E8A" w14:textId="77777777" w:rsidR="00B017BF" w:rsidRPr="00140E21" w:rsidRDefault="00B017BF" w:rsidP="00B335BC">
            <w:pPr>
              <w:pStyle w:val="TAL"/>
              <w:rPr>
                <w:rFonts w:eastAsia="Malgun Gothic"/>
              </w:rPr>
            </w:pPr>
            <w:r w:rsidRPr="00140E21">
              <w:rPr>
                <w:rFonts w:eastAsia="Malgun Gothic"/>
              </w:rPr>
              <w:t>and/or</w:t>
            </w:r>
          </w:p>
          <w:p w14:paraId="41A670A4"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C195F" w14:textId="77777777" w:rsidR="00B017BF" w:rsidRPr="00140E21" w:rsidRDefault="00B017BF" w:rsidP="00B335BC">
            <w:pPr>
              <w:pStyle w:val="TAL"/>
              <w:rPr>
                <w:rFonts w:eastAsia="Malgun Gothic"/>
              </w:rPr>
            </w:pPr>
          </w:p>
        </w:tc>
      </w:tr>
      <w:tr w:rsidR="00B017BF" w:rsidRPr="00140E21" w14:paraId="44C2F13B" w14:textId="77777777" w:rsidTr="00B335BC">
        <w:trPr>
          <w:cantSplit/>
        </w:trPr>
        <w:tc>
          <w:tcPr>
            <w:tcW w:w="1984" w:type="dxa"/>
            <w:tcBorders>
              <w:top w:val="nil"/>
              <w:bottom w:val="nil"/>
            </w:tcBorders>
            <w:shd w:val="clear" w:color="auto" w:fill="auto"/>
          </w:tcPr>
          <w:p w14:paraId="5EBA4ECA"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2C6D7BBE" w14:textId="77777777" w:rsidR="00B017BF" w:rsidRDefault="00B017BF" w:rsidP="00B335BC">
            <w:pPr>
              <w:pStyle w:val="TAL"/>
              <w:rPr>
                <w:rFonts w:eastAsia="Malgun Gothic"/>
              </w:rPr>
            </w:pPr>
            <w:r w:rsidRPr="00140E21">
              <w:rPr>
                <w:rFonts w:eastAsia="Malgun Gothic"/>
              </w:rPr>
              <w:t>Background Data Transfer</w:t>
            </w:r>
          </w:p>
          <w:p w14:paraId="7F30FD97" w14:textId="77777777" w:rsidR="00B017BF" w:rsidRPr="00140E21" w:rsidRDefault="00B017BF" w:rsidP="00B335B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57D7455"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E498B4" w14:textId="77777777" w:rsidR="00B017BF" w:rsidRPr="00140E21" w:rsidRDefault="00B017BF" w:rsidP="00B335BC">
            <w:pPr>
              <w:pStyle w:val="TAL"/>
              <w:rPr>
                <w:rFonts w:eastAsia="Malgun Gothic"/>
              </w:rPr>
            </w:pPr>
          </w:p>
        </w:tc>
      </w:tr>
      <w:tr w:rsidR="00B017BF" w:rsidRPr="00140E21" w14:paraId="00A7E9EF" w14:textId="77777777" w:rsidTr="00B335BC">
        <w:trPr>
          <w:cantSplit/>
        </w:trPr>
        <w:tc>
          <w:tcPr>
            <w:tcW w:w="1984" w:type="dxa"/>
            <w:tcBorders>
              <w:top w:val="nil"/>
              <w:bottom w:val="nil"/>
            </w:tcBorders>
            <w:shd w:val="clear" w:color="auto" w:fill="auto"/>
          </w:tcPr>
          <w:p w14:paraId="05AD34FC"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60D66523" w14:textId="77777777" w:rsidR="00B017BF" w:rsidRPr="00140E21" w:rsidRDefault="00B017BF" w:rsidP="00B335B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BF2D565" w14:textId="77777777" w:rsidR="00B017BF" w:rsidRDefault="00B017BF" w:rsidP="00B335BC">
            <w:pPr>
              <w:pStyle w:val="TAL"/>
              <w:rPr>
                <w:rFonts w:eastAsia="Malgun Gothic"/>
              </w:rPr>
            </w:pPr>
            <w:r>
              <w:rPr>
                <w:rFonts w:eastAsia="Malgun Gothic"/>
              </w:rPr>
              <w:t>S-NSSAI and DNN</w:t>
            </w:r>
          </w:p>
          <w:p w14:paraId="4DF149D3" w14:textId="77777777" w:rsidR="00B017BF" w:rsidRDefault="00B017BF" w:rsidP="00B335BC">
            <w:pPr>
              <w:pStyle w:val="TAL"/>
              <w:rPr>
                <w:rFonts w:eastAsia="Malgun Gothic"/>
              </w:rPr>
            </w:pPr>
            <w:r>
              <w:rPr>
                <w:rFonts w:eastAsia="Malgun Gothic"/>
              </w:rPr>
              <w:t>or</w:t>
            </w:r>
          </w:p>
          <w:p w14:paraId="3CA9FE17"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0859B69" w14:textId="77777777" w:rsidR="00B017BF" w:rsidRPr="00140E21" w:rsidRDefault="00B017BF" w:rsidP="00B335BC">
            <w:pPr>
              <w:pStyle w:val="TAL"/>
              <w:rPr>
                <w:rFonts w:eastAsia="Malgun Gothic"/>
              </w:rPr>
            </w:pPr>
          </w:p>
        </w:tc>
      </w:tr>
      <w:tr w:rsidR="00B017BF" w:rsidRPr="00140E21" w14:paraId="76B16B44" w14:textId="77777777" w:rsidTr="00B335BC">
        <w:trPr>
          <w:cantSplit/>
        </w:trPr>
        <w:tc>
          <w:tcPr>
            <w:tcW w:w="1984" w:type="dxa"/>
            <w:tcBorders>
              <w:top w:val="nil"/>
              <w:bottom w:val="nil"/>
            </w:tcBorders>
            <w:shd w:val="clear" w:color="auto" w:fill="auto"/>
          </w:tcPr>
          <w:p w14:paraId="44C620AF"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tcPr>
          <w:p w14:paraId="7FE0AF84" w14:textId="77777777" w:rsidR="00B017BF" w:rsidRPr="00140E21" w:rsidRDefault="00B017BF" w:rsidP="00B335BC">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69BA4D5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2B36F713" w14:textId="77777777" w:rsidR="00B017BF" w:rsidRPr="00140E21" w:rsidRDefault="00B017BF" w:rsidP="00B335BC">
            <w:pPr>
              <w:pStyle w:val="TAL"/>
              <w:rPr>
                <w:rFonts w:eastAsia="Malgun Gothic"/>
              </w:rPr>
            </w:pPr>
            <w:r>
              <w:rPr>
                <w:rFonts w:eastAsia="Malgun Gothic"/>
              </w:rPr>
              <w:t>S-NSSAI and DNN and one of any UE indication, Internal Group Identifier</w:t>
            </w:r>
          </w:p>
        </w:tc>
      </w:tr>
      <w:tr w:rsidR="00B017BF" w:rsidRPr="00140E21" w14:paraId="0F77C632" w14:textId="77777777" w:rsidTr="00B335BC">
        <w:trPr>
          <w:cantSplit/>
        </w:trPr>
        <w:tc>
          <w:tcPr>
            <w:tcW w:w="1984" w:type="dxa"/>
            <w:tcBorders>
              <w:top w:val="nil"/>
              <w:bottom w:val="nil"/>
            </w:tcBorders>
            <w:shd w:val="clear" w:color="auto" w:fill="auto"/>
          </w:tcPr>
          <w:p w14:paraId="0F6D07F7" w14:textId="77777777" w:rsidR="00B017BF" w:rsidRPr="00140E21" w:rsidRDefault="00B017BF" w:rsidP="00B335BC">
            <w:pPr>
              <w:pStyle w:val="TAL"/>
              <w:rPr>
                <w:rFonts w:eastAsia="SimSun"/>
                <w:lang w:eastAsia="zh-CN"/>
              </w:rPr>
            </w:pPr>
          </w:p>
        </w:tc>
        <w:tc>
          <w:tcPr>
            <w:tcW w:w="3119" w:type="dxa"/>
            <w:tcBorders>
              <w:top w:val="single" w:sz="4" w:space="0" w:color="auto"/>
              <w:bottom w:val="nil"/>
            </w:tcBorders>
            <w:shd w:val="clear" w:color="auto" w:fill="auto"/>
          </w:tcPr>
          <w:p w14:paraId="64D756BC" w14:textId="77777777" w:rsidR="00B017BF" w:rsidRPr="00140E21" w:rsidRDefault="00B017BF" w:rsidP="00B335B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427597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A0FF87" w14:textId="77777777" w:rsidR="00B017BF" w:rsidRPr="00140E21" w:rsidRDefault="00B017BF" w:rsidP="00B335BC">
            <w:pPr>
              <w:pStyle w:val="TAL"/>
              <w:rPr>
                <w:rFonts w:eastAsia="Malgun Gothic"/>
              </w:rPr>
            </w:pPr>
          </w:p>
        </w:tc>
      </w:tr>
      <w:tr w:rsidR="00B017BF" w:rsidRPr="00140E21" w14:paraId="2CD4B419" w14:textId="77777777" w:rsidTr="00B335BC">
        <w:trPr>
          <w:cantSplit/>
        </w:trPr>
        <w:tc>
          <w:tcPr>
            <w:tcW w:w="1984" w:type="dxa"/>
            <w:tcBorders>
              <w:top w:val="nil"/>
              <w:bottom w:val="nil"/>
            </w:tcBorders>
            <w:shd w:val="clear" w:color="auto" w:fill="auto"/>
          </w:tcPr>
          <w:p w14:paraId="00FB3214"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shd w:val="clear" w:color="auto" w:fill="auto"/>
          </w:tcPr>
          <w:p w14:paraId="3FBCC870" w14:textId="77777777" w:rsidR="00B017BF" w:rsidRPr="00140E21" w:rsidRDefault="00B017BF" w:rsidP="00B335BC">
            <w:pPr>
              <w:pStyle w:val="TAL"/>
              <w:rPr>
                <w:rFonts w:eastAsia="Malgun Gothic"/>
              </w:rPr>
            </w:pPr>
          </w:p>
        </w:tc>
        <w:tc>
          <w:tcPr>
            <w:tcW w:w="1984" w:type="dxa"/>
            <w:tcBorders>
              <w:top w:val="single" w:sz="4" w:space="0" w:color="auto"/>
              <w:bottom w:val="single" w:sz="4" w:space="0" w:color="auto"/>
            </w:tcBorders>
          </w:tcPr>
          <w:p w14:paraId="486239BE" w14:textId="77777777" w:rsidR="00B017BF" w:rsidRDefault="00B017BF" w:rsidP="00B335BC">
            <w:pPr>
              <w:pStyle w:val="TAL"/>
              <w:rPr>
                <w:rFonts w:eastAsia="Malgun Gothic"/>
              </w:rPr>
            </w:pPr>
            <w:r>
              <w:rPr>
                <w:rFonts w:eastAsia="Malgun Gothic"/>
              </w:rPr>
              <w:t>S-NSSAI and DNN</w:t>
            </w:r>
          </w:p>
          <w:p w14:paraId="7B4E1725" w14:textId="77777777" w:rsidR="00B017BF" w:rsidRDefault="00B017BF" w:rsidP="00B335BC">
            <w:pPr>
              <w:pStyle w:val="TAL"/>
              <w:rPr>
                <w:rFonts w:eastAsia="Malgun Gothic"/>
              </w:rPr>
            </w:pPr>
            <w:r>
              <w:rPr>
                <w:rFonts w:eastAsia="Malgun Gothic"/>
              </w:rPr>
              <w:t>and/or</w:t>
            </w:r>
          </w:p>
          <w:p w14:paraId="7DDAE092"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0E6443D" w14:textId="77777777" w:rsidR="00B017BF" w:rsidRPr="00140E21" w:rsidRDefault="00B017BF" w:rsidP="00B335BC">
            <w:pPr>
              <w:pStyle w:val="TAL"/>
              <w:rPr>
                <w:rFonts w:eastAsia="Malgun Gothic"/>
              </w:rPr>
            </w:pPr>
          </w:p>
        </w:tc>
      </w:tr>
      <w:tr w:rsidR="00B017BF" w:rsidRPr="00140E21" w14:paraId="747B433D" w14:textId="77777777" w:rsidTr="00B335BC">
        <w:trPr>
          <w:cantSplit/>
        </w:trPr>
        <w:tc>
          <w:tcPr>
            <w:tcW w:w="1984" w:type="dxa"/>
            <w:tcBorders>
              <w:top w:val="nil"/>
              <w:bottom w:val="single" w:sz="4" w:space="0" w:color="auto"/>
            </w:tcBorders>
            <w:shd w:val="clear" w:color="auto" w:fill="auto"/>
          </w:tcPr>
          <w:p w14:paraId="770DF80C"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shd w:val="clear" w:color="auto" w:fill="auto"/>
          </w:tcPr>
          <w:p w14:paraId="6DF1E3CF" w14:textId="77777777" w:rsidR="00B017BF" w:rsidRDefault="00B017BF" w:rsidP="00B335BC">
            <w:pPr>
              <w:pStyle w:val="TAL"/>
              <w:rPr>
                <w:rFonts w:eastAsia="Malgun Gothic"/>
              </w:rPr>
            </w:pPr>
            <w:r>
              <w:rPr>
                <w:rFonts w:eastAsia="Malgun Gothic"/>
              </w:rPr>
              <w:t>Time-Sync data</w:t>
            </w:r>
          </w:p>
          <w:p w14:paraId="73BD7B5A" w14:textId="77777777" w:rsidR="00B017BF" w:rsidRPr="00140E21" w:rsidRDefault="00B017BF" w:rsidP="00B335BC">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47320EFA" w14:textId="77777777" w:rsidR="00B017BF" w:rsidRDefault="00B017BF" w:rsidP="00B335BC">
            <w:pPr>
              <w:pStyle w:val="TAL"/>
              <w:rPr>
                <w:rFonts w:eastAsia="Malgun Gothic"/>
              </w:rPr>
            </w:pPr>
            <w:r>
              <w:rPr>
                <w:rFonts w:eastAsia="Malgun Gothic"/>
              </w:rPr>
              <w:t>DNN and S-NSSAI</w:t>
            </w:r>
          </w:p>
          <w:p w14:paraId="66755A38" w14:textId="77777777" w:rsidR="00B017BF" w:rsidRDefault="00B017BF" w:rsidP="00B335BC">
            <w:pPr>
              <w:pStyle w:val="TAL"/>
              <w:rPr>
                <w:rFonts w:eastAsia="Malgun Gothic"/>
              </w:rPr>
            </w:pPr>
            <w:r>
              <w:rPr>
                <w:rFonts w:eastAsia="Malgun Gothic"/>
              </w:rPr>
              <w:t>Internal Group ID</w:t>
            </w:r>
          </w:p>
          <w:p w14:paraId="3F130889" w14:textId="77777777" w:rsidR="00B017BF" w:rsidRPr="00140E21" w:rsidRDefault="00B017BF" w:rsidP="00B335BC">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83B42B7" w14:textId="77777777" w:rsidR="00B017BF" w:rsidRPr="00140E21" w:rsidRDefault="00B017BF" w:rsidP="00B335BC">
            <w:pPr>
              <w:pStyle w:val="TAL"/>
              <w:rPr>
                <w:rFonts w:eastAsia="Malgun Gothic"/>
              </w:rPr>
            </w:pPr>
          </w:p>
        </w:tc>
      </w:tr>
      <w:tr w:rsidR="00B017BF" w:rsidRPr="00140E21" w14:paraId="39830DA6" w14:textId="77777777" w:rsidTr="00B335BC">
        <w:tc>
          <w:tcPr>
            <w:tcW w:w="1984" w:type="dxa"/>
            <w:tcBorders>
              <w:bottom w:val="nil"/>
            </w:tcBorders>
            <w:shd w:val="clear" w:color="auto" w:fill="auto"/>
          </w:tcPr>
          <w:p w14:paraId="37CF766B" w14:textId="77777777" w:rsidR="00B017BF" w:rsidRPr="00140E21" w:rsidRDefault="00B017BF" w:rsidP="00B335BC">
            <w:pPr>
              <w:pStyle w:val="TAL"/>
              <w:rPr>
                <w:rFonts w:eastAsia="SimSun"/>
                <w:lang w:eastAsia="zh-CN"/>
              </w:rPr>
            </w:pPr>
            <w:r w:rsidRPr="00140E21">
              <w:rPr>
                <w:rFonts w:eastAsia="SimSun"/>
                <w:lang w:eastAsia="zh-CN"/>
              </w:rPr>
              <w:t>Policy Data</w:t>
            </w:r>
          </w:p>
        </w:tc>
        <w:tc>
          <w:tcPr>
            <w:tcW w:w="3119" w:type="dxa"/>
          </w:tcPr>
          <w:p w14:paraId="2CFEB912" w14:textId="77777777" w:rsidR="00B017BF" w:rsidRPr="00140E21" w:rsidRDefault="00B017BF" w:rsidP="00B335BC">
            <w:pPr>
              <w:pStyle w:val="TAL"/>
              <w:rPr>
                <w:rFonts w:eastAsia="SimSun"/>
                <w:lang w:eastAsia="zh-CN"/>
              </w:rPr>
            </w:pPr>
            <w:r w:rsidRPr="00140E21">
              <w:rPr>
                <w:rFonts w:eastAsia="SimSun"/>
                <w:lang w:eastAsia="zh-CN"/>
              </w:rPr>
              <w:t>UE context policy control data</w:t>
            </w:r>
          </w:p>
          <w:p w14:paraId="430EA4FB" w14:textId="77777777" w:rsidR="00B017BF" w:rsidRPr="00140E21" w:rsidRDefault="00B017BF" w:rsidP="00B335B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3DC08ED" w14:textId="77777777" w:rsidR="00B017BF" w:rsidRPr="00140E21" w:rsidRDefault="00B017BF" w:rsidP="00B335BC">
            <w:pPr>
              <w:pStyle w:val="TAL"/>
              <w:rPr>
                <w:rFonts w:eastAsia="SimSun"/>
                <w:lang w:eastAsia="zh-CN"/>
              </w:rPr>
            </w:pPr>
            <w:r w:rsidRPr="00140E21">
              <w:rPr>
                <w:rFonts w:eastAsia="SimSun"/>
                <w:lang w:eastAsia="zh-CN"/>
              </w:rPr>
              <w:t>SUPI</w:t>
            </w:r>
          </w:p>
        </w:tc>
        <w:tc>
          <w:tcPr>
            <w:tcW w:w="1843" w:type="dxa"/>
          </w:tcPr>
          <w:p w14:paraId="4B4F3A79" w14:textId="77777777" w:rsidR="00B017BF" w:rsidRPr="00140E21" w:rsidRDefault="00B017BF" w:rsidP="00B335BC">
            <w:pPr>
              <w:pStyle w:val="TAL"/>
              <w:rPr>
                <w:rFonts w:eastAsia="SimSun"/>
                <w:lang w:eastAsia="zh-CN"/>
              </w:rPr>
            </w:pPr>
          </w:p>
        </w:tc>
      </w:tr>
      <w:tr w:rsidR="00B017BF" w:rsidRPr="00140E21" w14:paraId="63F36EF1" w14:textId="77777777" w:rsidTr="00B335BC">
        <w:tc>
          <w:tcPr>
            <w:tcW w:w="1984" w:type="dxa"/>
            <w:tcBorders>
              <w:top w:val="nil"/>
              <w:bottom w:val="nil"/>
            </w:tcBorders>
            <w:shd w:val="clear" w:color="auto" w:fill="auto"/>
          </w:tcPr>
          <w:p w14:paraId="73AF5D09"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29912A44" w14:textId="77777777" w:rsidR="00B017BF" w:rsidRPr="00140E21" w:rsidRDefault="00B017BF" w:rsidP="00B335BC">
            <w:pPr>
              <w:pStyle w:val="TAL"/>
            </w:pPr>
            <w:r w:rsidRPr="00140E21">
              <w:t>PDU Session policy control data</w:t>
            </w:r>
          </w:p>
        </w:tc>
        <w:tc>
          <w:tcPr>
            <w:tcW w:w="1984" w:type="dxa"/>
            <w:tcBorders>
              <w:bottom w:val="nil"/>
            </w:tcBorders>
          </w:tcPr>
          <w:p w14:paraId="410F4041" w14:textId="77777777" w:rsidR="00B017BF" w:rsidRPr="00140E21" w:rsidRDefault="00B017BF" w:rsidP="00B335BC">
            <w:pPr>
              <w:pStyle w:val="TAL"/>
              <w:rPr>
                <w:rFonts w:eastAsia="Malgun Gothic"/>
              </w:rPr>
            </w:pPr>
            <w:r w:rsidRPr="00140E21">
              <w:rPr>
                <w:rFonts w:eastAsia="SimSun"/>
                <w:lang w:eastAsia="zh-CN"/>
              </w:rPr>
              <w:t>SUPI</w:t>
            </w:r>
          </w:p>
        </w:tc>
        <w:tc>
          <w:tcPr>
            <w:tcW w:w="1843" w:type="dxa"/>
          </w:tcPr>
          <w:p w14:paraId="0120D762"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53E18171" w14:textId="77777777" w:rsidTr="00B335BC">
        <w:tc>
          <w:tcPr>
            <w:tcW w:w="1984" w:type="dxa"/>
            <w:tcBorders>
              <w:top w:val="nil"/>
              <w:bottom w:val="nil"/>
            </w:tcBorders>
            <w:shd w:val="clear" w:color="auto" w:fill="auto"/>
          </w:tcPr>
          <w:p w14:paraId="0CF3F111" w14:textId="77777777" w:rsidR="00B017BF" w:rsidRPr="00140E21" w:rsidRDefault="00B017BF" w:rsidP="00B335BC">
            <w:pPr>
              <w:pStyle w:val="TAL"/>
              <w:rPr>
                <w:rFonts w:eastAsia="SimSun"/>
                <w:lang w:eastAsia="zh-CN"/>
              </w:rPr>
            </w:pPr>
          </w:p>
        </w:tc>
        <w:tc>
          <w:tcPr>
            <w:tcW w:w="3119" w:type="dxa"/>
            <w:tcBorders>
              <w:top w:val="nil"/>
            </w:tcBorders>
            <w:vAlign w:val="center"/>
          </w:tcPr>
          <w:p w14:paraId="0573CC22"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66AD53F" w14:textId="77777777" w:rsidR="00B017BF" w:rsidRPr="00140E21" w:rsidRDefault="00B017BF" w:rsidP="00B335BC">
            <w:pPr>
              <w:pStyle w:val="TAL"/>
              <w:rPr>
                <w:rFonts w:eastAsia="Malgun Gothic"/>
              </w:rPr>
            </w:pPr>
          </w:p>
        </w:tc>
        <w:tc>
          <w:tcPr>
            <w:tcW w:w="1843" w:type="dxa"/>
            <w:tcBorders>
              <w:bottom w:val="single" w:sz="4" w:space="0" w:color="auto"/>
            </w:tcBorders>
          </w:tcPr>
          <w:p w14:paraId="0B83A1C4"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7223A6AB" w14:textId="77777777" w:rsidTr="00B335BC">
        <w:tc>
          <w:tcPr>
            <w:tcW w:w="1984" w:type="dxa"/>
            <w:tcBorders>
              <w:top w:val="nil"/>
              <w:bottom w:val="nil"/>
            </w:tcBorders>
            <w:shd w:val="clear" w:color="auto" w:fill="auto"/>
          </w:tcPr>
          <w:p w14:paraId="0D2FB075" w14:textId="77777777" w:rsidR="00B017BF" w:rsidRPr="00140E21" w:rsidRDefault="00B017BF" w:rsidP="00B335BC">
            <w:pPr>
              <w:pStyle w:val="TAL"/>
              <w:rPr>
                <w:rFonts w:eastAsia="SimSun"/>
                <w:lang w:eastAsia="zh-CN"/>
              </w:rPr>
            </w:pPr>
          </w:p>
        </w:tc>
        <w:tc>
          <w:tcPr>
            <w:tcW w:w="3119" w:type="dxa"/>
            <w:tcBorders>
              <w:bottom w:val="nil"/>
            </w:tcBorders>
          </w:tcPr>
          <w:p w14:paraId="79913B43" w14:textId="77777777" w:rsidR="00B017BF" w:rsidRPr="00140E21" w:rsidRDefault="00B017BF" w:rsidP="00B335BC">
            <w:pPr>
              <w:pStyle w:val="TAL"/>
            </w:pPr>
            <w:r w:rsidRPr="00140E21">
              <w:t>Policy Set Entry data</w:t>
            </w:r>
          </w:p>
          <w:p w14:paraId="539B7379"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DA9C5CC" w14:textId="77777777" w:rsidR="00B017BF" w:rsidRPr="00140E21" w:rsidRDefault="00B017BF" w:rsidP="00B335BC">
            <w:pPr>
              <w:pStyle w:val="TAL"/>
              <w:rPr>
                <w:rFonts w:eastAsia="Malgun Gothic"/>
              </w:rPr>
            </w:pPr>
            <w:r w:rsidRPr="00140E21">
              <w:rPr>
                <w:rFonts w:eastAsia="SimSun"/>
                <w:lang w:eastAsia="zh-CN"/>
              </w:rPr>
              <w:t>SUPI (for the UDR in HPLMN)</w:t>
            </w:r>
          </w:p>
        </w:tc>
        <w:tc>
          <w:tcPr>
            <w:tcW w:w="1843" w:type="dxa"/>
            <w:tcBorders>
              <w:bottom w:val="nil"/>
            </w:tcBorders>
          </w:tcPr>
          <w:p w14:paraId="4515D89C" w14:textId="77777777" w:rsidR="00B017BF" w:rsidRPr="00140E21" w:rsidRDefault="00B017BF" w:rsidP="00B335BC">
            <w:pPr>
              <w:pStyle w:val="TAL"/>
              <w:rPr>
                <w:rFonts w:eastAsia="Malgun Gothic"/>
              </w:rPr>
            </w:pPr>
          </w:p>
        </w:tc>
      </w:tr>
      <w:tr w:rsidR="00B017BF" w:rsidRPr="00140E21" w14:paraId="2872E0CF" w14:textId="77777777" w:rsidTr="00B335BC">
        <w:tc>
          <w:tcPr>
            <w:tcW w:w="1984" w:type="dxa"/>
            <w:tcBorders>
              <w:top w:val="nil"/>
              <w:bottom w:val="nil"/>
            </w:tcBorders>
            <w:shd w:val="clear" w:color="auto" w:fill="auto"/>
          </w:tcPr>
          <w:p w14:paraId="5CBDF1B2" w14:textId="77777777" w:rsidR="00B017BF" w:rsidRPr="00140E21" w:rsidRDefault="00B017BF" w:rsidP="00B335BC">
            <w:pPr>
              <w:pStyle w:val="TAL"/>
              <w:rPr>
                <w:rFonts w:eastAsia="SimSun"/>
                <w:lang w:eastAsia="zh-CN"/>
              </w:rPr>
            </w:pPr>
          </w:p>
        </w:tc>
        <w:tc>
          <w:tcPr>
            <w:tcW w:w="3119" w:type="dxa"/>
            <w:tcBorders>
              <w:top w:val="nil"/>
              <w:bottom w:val="nil"/>
            </w:tcBorders>
            <w:vAlign w:val="center"/>
          </w:tcPr>
          <w:p w14:paraId="7DEE1200" w14:textId="77777777" w:rsidR="00B017BF" w:rsidRPr="00140E21" w:rsidRDefault="00B017BF" w:rsidP="00B335BC">
            <w:pPr>
              <w:pStyle w:val="TAL"/>
            </w:pPr>
          </w:p>
        </w:tc>
        <w:tc>
          <w:tcPr>
            <w:tcW w:w="1984" w:type="dxa"/>
            <w:tcBorders>
              <w:top w:val="single" w:sz="4" w:space="0" w:color="auto"/>
            </w:tcBorders>
          </w:tcPr>
          <w:p w14:paraId="3135901F" w14:textId="77777777" w:rsidR="00B017BF" w:rsidRPr="00140E21" w:rsidRDefault="00B017BF" w:rsidP="00B335BC">
            <w:pPr>
              <w:pStyle w:val="TAL"/>
              <w:rPr>
                <w:rFonts w:eastAsia="Malgun Gothic"/>
              </w:rPr>
            </w:pPr>
            <w:r w:rsidRPr="00140E21">
              <w:rPr>
                <w:rFonts w:eastAsia="Malgun Gothic"/>
              </w:rPr>
              <w:t>PLMN ID (for the UDR in VPLMN)</w:t>
            </w:r>
          </w:p>
        </w:tc>
        <w:tc>
          <w:tcPr>
            <w:tcW w:w="1843" w:type="dxa"/>
            <w:tcBorders>
              <w:top w:val="nil"/>
            </w:tcBorders>
          </w:tcPr>
          <w:p w14:paraId="6EE6D47E" w14:textId="77777777" w:rsidR="00B017BF" w:rsidRPr="00140E21" w:rsidRDefault="00B017BF" w:rsidP="00B335BC">
            <w:pPr>
              <w:pStyle w:val="TAL"/>
              <w:rPr>
                <w:rFonts w:eastAsia="Malgun Gothic"/>
              </w:rPr>
            </w:pPr>
          </w:p>
        </w:tc>
      </w:tr>
      <w:tr w:rsidR="00B017BF" w:rsidRPr="00140E21" w14:paraId="043C1BA6" w14:textId="77777777" w:rsidTr="00B335BC">
        <w:tc>
          <w:tcPr>
            <w:tcW w:w="1984" w:type="dxa"/>
            <w:tcBorders>
              <w:top w:val="nil"/>
              <w:bottom w:val="nil"/>
            </w:tcBorders>
            <w:shd w:val="clear" w:color="auto" w:fill="auto"/>
          </w:tcPr>
          <w:p w14:paraId="5A272290"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2A65E573" w14:textId="77777777" w:rsidR="00B017BF" w:rsidRPr="00140E21" w:rsidRDefault="00B017BF" w:rsidP="00B335BC">
            <w:pPr>
              <w:pStyle w:val="TAL"/>
            </w:pPr>
            <w:r w:rsidRPr="00140E21">
              <w:t>Remaining allowed Usage data</w:t>
            </w:r>
          </w:p>
        </w:tc>
        <w:tc>
          <w:tcPr>
            <w:tcW w:w="1984" w:type="dxa"/>
            <w:tcBorders>
              <w:bottom w:val="nil"/>
            </w:tcBorders>
          </w:tcPr>
          <w:p w14:paraId="22203F47" w14:textId="77777777" w:rsidR="00B017BF" w:rsidRPr="00140E21" w:rsidRDefault="00B017BF" w:rsidP="00B335BC">
            <w:pPr>
              <w:pStyle w:val="TAL"/>
              <w:rPr>
                <w:rFonts w:eastAsia="Malgun Gothic"/>
              </w:rPr>
            </w:pPr>
            <w:r w:rsidRPr="00140E21">
              <w:rPr>
                <w:rFonts w:eastAsia="SimSun"/>
                <w:lang w:eastAsia="zh-CN"/>
              </w:rPr>
              <w:t>SUPI</w:t>
            </w:r>
          </w:p>
        </w:tc>
        <w:tc>
          <w:tcPr>
            <w:tcW w:w="1843" w:type="dxa"/>
          </w:tcPr>
          <w:p w14:paraId="4A2839BE"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7D6087E6" w14:textId="77777777" w:rsidTr="00B335BC">
        <w:tc>
          <w:tcPr>
            <w:tcW w:w="1984" w:type="dxa"/>
            <w:tcBorders>
              <w:top w:val="nil"/>
              <w:bottom w:val="nil"/>
            </w:tcBorders>
            <w:shd w:val="clear" w:color="auto" w:fill="auto"/>
          </w:tcPr>
          <w:p w14:paraId="10FD58D1" w14:textId="77777777" w:rsidR="00B017BF" w:rsidRPr="00140E21" w:rsidRDefault="00B017BF" w:rsidP="00B335BC">
            <w:pPr>
              <w:pStyle w:val="TAL"/>
              <w:rPr>
                <w:rFonts w:eastAsia="SimSun"/>
                <w:lang w:eastAsia="zh-CN"/>
              </w:rPr>
            </w:pPr>
          </w:p>
        </w:tc>
        <w:tc>
          <w:tcPr>
            <w:tcW w:w="3119" w:type="dxa"/>
            <w:tcBorders>
              <w:top w:val="nil"/>
            </w:tcBorders>
            <w:vAlign w:val="center"/>
          </w:tcPr>
          <w:p w14:paraId="62451587"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tcBorders>
          </w:tcPr>
          <w:p w14:paraId="0F57C073" w14:textId="77777777" w:rsidR="00B017BF" w:rsidRPr="00140E21" w:rsidRDefault="00B017BF" w:rsidP="00B335BC">
            <w:pPr>
              <w:pStyle w:val="TAL"/>
              <w:rPr>
                <w:rFonts w:eastAsia="Malgun Gothic"/>
              </w:rPr>
            </w:pPr>
          </w:p>
        </w:tc>
        <w:tc>
          <w:tcPr>
            <w:tcW w:w="1843" w:type="dxa"/>
          </w:tcPr>
          <w:p w14:paraId="347EBE8A"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197AAF12" w14:textId="77777777" w:rsidTr="00B335BC">
        <w:tc>
          <w:tcPr>
            <w:tcW w:w="1984" w:type="dxa"/>
            <w:tcBorders>
              <w:top w:val="nil"/>
              <w:bottom w:val="nil"/>
            </w:tcBorders>
            <w:shd w:val="clear" w:color="auto" w:fill="auto"/>
          </w:tcPr>
          <w:p w14:paraId="7B4A859A" w14:textId="77777777" w:rsidR="00B017BF" w:rsidRPr="00140E21" w:rsidRDefault="00B017BF" w:rsidP="00B335BC">
            <w:pPr>
              <w:pStyle w:val="TAL"/>
              <w:rPr>
                <w:rFonts w:eastAsia="SimSun"/>
                <w:lang w:eastAsia="zh-CN"/>
              </w:rPr>
            </w:pPr>
          </w:p>
        </w:tc>
        <w:tc>
          <w:tcPr>
            <w:tcW w:w="3119" w:type="dxa"/>
            <w:tcBorders>
              <w:bottom w:val="single" w:sz="4" w:space="0" w:color="auto"/>
            </w:tcBorders>
            <w:vAlign w:val="center"/>
          </w:tcPr>
          <w:p w14:paraId="74F4594E" w14:textId="77777777" w:rsidR="00B017BF" w:rsidRPr="00140E21" w:rsidRDefault="00B017BF" w:rsidP="00B335B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D1308FC" w14:textId="77777777" w:rsidR="00B017BF" w:rsidRPr="00140E21" w:rsidRDefault="00B017BF" w:rsidP="00B335BC">
            <w:pPr>
              <w:pStyle w:val="TAL"/>
              <w:rPr>
                <w:rFonts w:eastAsia="Malgun Gothic"/>
              </w:rPr>
            </w:pPr>
            <w:r w:rsidRPr="00140E21">
              <w:rPr>
                <w:rFonts w:eastAsia="Malgun Gothic"/>
              </w:rPr>
              <w:t>Sponsor Identity</w:t>
            </w:r>
          </w:p>
        </w:tc>
        <w:tc>
          <w:tcPr>
            <w:tcW w:w="1843" w:type="dxa"/>
            <w:tcBorders>
              <w:bottom w:val="single" w:sz="4" w:space="0" w:color="auto"/>
            </w:tcBorders>
          </w:tcPr>
          <w:p w14:paraId="3E4C8AEE" w14:textId="77777777" w:rsidR="00B017BF" w:rsidRPr="00140E21" w:rsidRDefault="00B017BF" w:rsidP="00B335BC">
            <w:pPr>
              <w:pStyle w:val="TAL"/>
              <w:rPr>
                <w:rFonts w:eastAsia="Malgun Gothic"/>
              </w:rPr>
            </w:pPr>
          </w:p>
        </w:tc>
      </w:tr>
      <w:tr w:rsidR="00B017BF" w:rsidRPr="00140E21" w14:paraId="5268A7E9" w14:textId="77777777" w:rsidTr="00B335BC">
        <w:tc>
          <w:tcPr>
            <w:tcW w:w="1984" w:type="dxa"/>
            <w:tcBorders>
              <w:top w:val="nil"/>
              <w:bottom w:val="nil"/>
            </w:tcBorders>
            <w:shd w:val="clear" w:color="auto" w:fill="auto"/>
          </w:tcPr>
          <w:p w14:paraId="129AFA84" w14:textId="77777777" w:rsidR="00B017BF" w:rsidRPr="00140E21" w:rsidRDefault="00B017BF" w:rsidP="00B335BC">
            <w:pPr>
              <w:pStyle w:val="TAL"/>
              <w:rPr>
                <w:rFonts w:eastAsia="SimSun"/>
                <w:lang w:eastAsia="zh-CN"/>
              </w:rPr>
            </w:pPr>
          </w:p>
        </w:tc>
        <w:tc>
          <w:tcPr>
            <w:tcW w:w="3119" w:type="dxa"/>
            <w:tcBorders>
              <w:bottom w:val="nil"/>
            </w:tcBorders>
            <w:vAlign w:val="center"/>
          </w:tcPr>
          <w:p w14:paraId="5E895D89" w14:textId="77777777" w:rsidR="00B017BF" w:rsidRPr="00140E21" w:rsidRDefault="00B017BF" w:rsidP="00B335BC">
            <w:pPr>
              <w:pStyle w:val="TAL"/>
            </w:pPr>
            <w:r w:rsidRPr="00140E21">
              <w:t>Background Data Transfer data</w:t>
            </w:r>
          </w:p>
          <w:p w14:paraId="56D64AD4" w14:textId="77777777" w:rsidR="00B017BF" w:rsidRPr="00140E21" w:rsidRDefault="00B017BF" w:rsidP="00B335B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6017CBB" w14:textId="77777777" w:rsidR="00B017BF" w:rsidRPr="00140E21" w:rsidRDefault="00B017BF" w:rsidP="00B335B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21B0A58" w14:textId="77777777" w:rsidR="00B017BF" w:rsidRPr="00140E21" w:rsidRDefault="00B017BF" w:rsidP="00B335BC">
            <w:pPr>
              <w:pStyle w:val="TAL"/>
              <w:rPr>
                <w:rFonts w:eastAsia="Malgun Gothic"/>
              </w:rPr>
            </w:pPr>
          </w:p>
        </w:tc>
      </w:tr>
      <w:tr w:rsidR="00B017BF" w:rsidRPr="00140E21" w14:paraId="275B7082" w14:textId="77777777" w:rsidTr="00B335BC">
        <w:tc>
          <w:tcPr>
            <w:tcW w:w="1984" w:type="dxa"/>
            <w:tcBorders>
              <w:top w:val="nil"/>
              <w:bottom w:val="nil"/>
            </w:tcBorders>
            <w:shd w:val="clear" w:color="auto" w:fill="auto"/>
          </w:tcPr>
          <w:p w14:paraId="13FE7C99"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vAlign w:val="center"/>
          </w:tcPr>
          <w:p w14:paraId="24FEC317" w14:textId="77777777" w:rsidR="00B017BF" w:rsidRPr="00140E21" w:rsidRDefault="00B017BF" w:rsidP="00B335BC">
            <w:pPr>
              <w:pStyle w:val="TAL"/>
            </w:pPr>
          </w:p>
        </w:tc>
        <w:tc>
          <w:tcPr>
            <w:tcW w:w="1984" w:type="dxa"/>
            <w:tcBorders>
              <w:bottom w:val="single" w:sz="4" w:space="0" w:color="auto"/>
            </w:tcBorders>
          </w:tcPr>
          <w:p w14:paraId="5C8F0419" w14:textId="77777777" w:rsidR="00B017BF" w:rsidRPr="00140E21" w:rsidRDefault="00B017BF" w:rsidP="00B335BC">
            <w:pPr>
              <w:pStyle w:val="TAL"/>
              <w:rPr>
                <w:rFonts w:eastAsia="Malgun Gothic"/>
              </w:rPr>
            </w:pPr>
            <w:r w:rsidRPr="00140E21">
              <w:rPr>
                <w:rFonts w:eastAsia="Malgun Gothic"/>
              </w:rPr>
              <w:t>None. (NOTE 1)</w:t>
            </w:r>
          </w:p>
        </w:tc>
        <w:tc>
          <w:tcPr>
            <w:tcW w:w="1843" w:type="dxa"/>
            <w:tcBorders>
              <w:bottom w:val="single" w:sz="4" w:space="0" w:color="auto"/>
            </w:tcBorders>
          </w:tcPr>
          <w:p w14:paraId="759D1C81" w14:textId="77777777" w:rsidR="00B017BF" w:rsidRPr="00140E21" w:rsidRDefault="00B017BF" w:rsidP="00B335BC">
            <w:pPr>
              <w:pStyle w:val="TAL"/>
              <w:rPr>
                <w:rFonts w:eastAsia="Malgun Gothic"/>
              </w:rPr>
            </w:pPr>
          </w:p>
        </w:tc>
      </w:tr>
      <w:tr w:rsidR="00B017BF" w:rsidRPr="00140E21" w14:paraId="4CF0B6FD" w14:textId="77777777" w:rsidTr="00B335BC">
        <w:tc>
          <w:tcPr>
            <w:tcW w:w="1984" w:type="dxa"/>
            <w:tcBorders>
              <w:top w:val="nil"/>
              <w:bottom w:val="single" w:sz="4" w:space="0" w:color="auto"/>
            </w:tcBorders>
            <w:shd w:val="clear" w:color="auto" w:fill="auto"/>
          </w:tcPr>
          <w:p w14:paraId="79F7F793" w14:textId="77777777" w:rsidR="00B017BF" w:rsidRPr="00140E21" w:rsidRDefault="00B017BF" w:rsidP="00B335BC">
            <w:pPr>
              <w:pStyle w:val="TAL"/>
              <w:rPr>
                <w:rFonts w:eastAsia="SimSun"/>
                <w:lang w:eastAsia="zh-CN"/>
              </w:rPr>
            </w:pPr>
          </w:p>
        </w:tc>
        <w:tc>
          <w:tcPr>
            <w:tcW w:w="3119" w:type="dxa"/>
            <w:tcBorders>
              <w:top w:val="nil"/>
              <w:bottom w:val="single" w:sz="4" w:space="0" w:color="auto"/>
            </w:tcBorders>
            <w:vAlign w:val="center"/>
          </w:tcPr>
          <w:p w14:paraId="38E1C621" w14:textId="77777777" w:rsidR="00B017BF" w:rsidRDefault="00B017BF" w:rsidP="00B335BC">
            <w:pPr>
              <w:pStyle w:val="TAL"/>
            </w:pPr>
            <w:r>
              <w:t>Remaining Data Rate</w:t>
            </w:r>
          </w:p>
          <w:p w14:paraId="487AA00D" w14:textId="77777777" w:rsidR="00B017BF" w:rsidRPr="00140E21" w:rsidRDefault="00B017BF" w:rsidP="00B335BC">
            <w:pPr>
              <w:pStyle w:val="TAL"/>
            </w:pPr>
            <w:r>
              <w:t>(See clause 6.2.1.3 of TS 23.503 [20])</w:t>
            </w:r>
          </w:p>
        </w:tc>
        <w:tc>
          <w:tcPr>
            <w:tcW w:w="1984" w:type="dxa"/>
            <w:tcBorders>
              <w:bottom w:val="single" w:sz="4" w:space="0" w:color="auto"/>
            </w:tcBorders>
          </w:tcPr>
          <w:p w14:paraId="235AF82D" w14:textId="77777777" w:rsidR="00B017BF" w:rsidRPr="00140E21" w:rsidRDefault="00B017BF" w:rsidP="00B335BC">
            <w:pPr>
              <w:pStyle w:val="TAL"/>
              <w:rPr>
                <w:rFonts w:eastAsia="Malgun Gothic"/>
              </w:rPr>
            </w:pPr>
            <w:r>
              <w:rPr>
                <w:rFonts w:eastAsia="Malgun Gothic"/>
              </w:rPr>
              <w:t>S-NSSAI</w:t>
            </w:r>
          </w:p>
        </w:tc>
        <w:tc>
          <w:tcPr>
            <w:tcW w:w="1843" w:type="dxa"/>
            <w:tcBorders>
              <w:bottom w:val="single" w:sz="4" w:space="0" w:color="auto"/>
            </w:tcBorders>
          </w:tcPr>
          <w:p w14:paraId="73EFADF0" w14:textId="77777777" w:rsidR="00B017BF" w:rsidRPr="00140E21" w:rsidRDefault="00B017BF" w:rsidP="00B335BC">
            <w:pPr>
              <w:pStyle w:val="TAL"/>
              <w:rPr>
                <w:rFonts w:eastAsia="Malgun Gothic"/>
              </w:rPr>
            </w:pPr>
          </w:p>
        </w:tc>
      </w:tr>
      <w:tr w:rsidR="00B017BF" w:rsidRPr="00140E21" w14:paraId="19E6982C" w14:textId="77777777" w:rsidTr="00B335BC">
        <w:trPr>
          <w:cantSplit/>
        </w:trPr>
        <w:tc>
          <w:tcPr>
            <w:tcW w:w="1984" w:type="dxa"/>
            <w:tcBorders>
              <w:top w:val="single" w:sz="4" w:space="0" w:color="auto"/>
              <w:bottom w:val="nil"/>
            </w:tcBorders>
          </w:tcPr>
          <w:p w14:paraId="49A8E9D7" w14:textId="77777777" w:rsidR="00B017BF" w:rsidRPr="00140E21" w:rsidRDefault="00B017BF" w:rsidP="00B335B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01FC674" w14:textId="77777777" w:rsidR="00B017BF" w:rsidRPr="00140E21" w:rsidRDefault="00B017BF" w:rsidP="00B335BC">
            <w:pPr>
              <w:pStyle w:val="TAL"/>
            </w:pPr>
            <w:r w:rsidRPr="00140E21">
              <w:t>Access and Mobility Information</w:t>
            </w:r>
          </w:p>
        </w:tc>
        <w:tc>
          <w:tcPr>
            <w:tcW w:w="1984" w:type="dxa"/>
            <w:tcBorders>
              <w:bottom w:val="single" w:sz="4" w:space="0" w:color="auto"/>
            </w:tcBorders>
          </w:tcPr>
          <w:p w14:paraId="0E0D38D2"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bottom w:val="nil"/>
            </w:tcBorders>
          </w:tcPr>
          <w:p w14:paraId="2C497A53" w14:textId="77777777" w:rsidR="00B017BF" w:rsidRPr="00140E21" w:rsidRDefault="00B017BF" w:rsidP="00B335BC">
            <w:pPr>
              <w:pStyle w:val="TAL"/>
              <w:rPr>
                <w:rFonts w:eastAsia="Malgun Gothic"/>
              </w:rPr>
            </w:pPr>
            <w:r w:rsidRPr="00140E21">
              <w:rPr>
                <w:rFonts w:eastAsia="Malgun Gothic"/>
              </w:rPr>
              <w:t xml:space="preserve">PDU Session ID or </w:t>
            </w:r>
          </w:p>
        </w:tc>
      </w:tr>
      <w:tr w:rsidR="00B017BF" w:rsidRPr="00140E21" w14:paraId="4AAD92ED" w14:textId="77777777" w:rsidTr="00B335BC">
        <w:trPr>
          <w:cantSplit/>
        </w:trPr>
        <w:tc>
          <w:tcPr>
            <w:tcW w:w="1984" w:type="dxa"/>
            <w:tcBorders>
              <w:top w:val="nil"/>
              <w:bottom w:val="single" w:sz="4" w:space="0" w:color="auto"/>
            </w:tcBorders>
          </w:tcPr>
          <w:p w14:paraId="3E68978B" w14:textId="77777777" w:rsidR="00B017BF" w:rsidRPr="00140E21" w:rsidRDefault="00B017BF" w:rsidP="00B335B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D8A74E1" w14:textId="77777777" w:rsidR="00B017BF" w:rsidRPr="00140E21" w:rsidRDefault="00B017BF" w:rsidP="00B335B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B2BD38"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B11F340" w14:textId="77777777" w:rsidR="00B017BF" w:rsidRPr="00140E21" w:rsidRDefault="00B017BF" w:rsidP="00B335BC">
            <w:pPr>
              <w:pStyle w:val="TAL"/>
              <w:rPr>
                <w:rFonts w:eastAsia="Malgun Gothic"/>
              </w:rPr>
            </w:pPr>
            <w:r w:rsidRPr="00140E21">
              <w:rPr>
                <w:rFonts w:eastAsia="Malgun Gothic"/>
              </w:rPr>
              <w:t>UE IP address or DNN</w:t>
            </w:r>
          </w:p>
        </w:tc>
      </w:tr>
      <w:tr w:rsidR="00B017BF" w:rsidRPr="00140E21" w14:paraId="5BFA7353" w14:textId="77777777" w:rsidTr="00B335BC">
        <w:trPr>
          <w:cantSplit/>
        </w:trPr>
        <w:tc>
          <w:tcPr>
            <w:tcW w:w="8930" w:type="dxa"/>
            <w:gridSpan w:val="4"/>
            <w:tcBorders>
              <w:top w:val="single" w:sz="4" w:space="0" w:color="auto"/>
              <w:bottom w:val="single" w:sz="4" w:space="0" w:color="auto"/>
            </w:tcBorders>
          </w:tcPr>
          <w:p w14:paraId="7FEA5C2B" w14:textId="77777777" w:rsidR="00B017BF" w:rsidRPr="00140E21" w:rsidRDefault="00B017BF" w:rsidP="00B335B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CDEE829" w14:textId="77777777" w:rsidR="00B017BF" w:rsidRPr="00140E21" w:rsidRDefault="00B017BF" w:rsidP="00B335B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E7D678D" w14:textId="68C12DCD" w:rsidR="00B017BF" w:rsidRPr="00140E21" w:rsidRDefault="00B017BF" w:rsidP="00B335BC">
            <w:pPr>
              <w:pStyle w:val="TAN"/>
              <w:rPr>
                <w:rFonts w:eastAsia="Malgun Gothic"/>
              </w:rPr>
            </w:pPr>
            <w:r>
              <w:rPr>
                <w:rFonts w:eastAsia="Malgun Gothic"/>
              </w:rPr>
              <w:t>NOTE 3:</w:t>
            </w:r>
            <w:r>
              <w:rPr>
                <w:rFonts w:eastAsia="Malgun Gothic"/>
              </w:rPr>
              <w:tab/>
              <w:t xml:space="preserve">The Background Data Transfer includes the Background Data Reference ID and the ASP </w:t>
            </w:r>
            <w:ins w:id="233" w:author="Huawei" w:date="2021-07-30T17:49:00Z">
              <w:r>
                <w:rPr>
                  <w:rFonts w:eastAsia="Malgun Gothic"/>
                </w:rPr>
                <w:t>Identifier</w:t>
              </w:r>
            </w:ins>
            <w:del w:id="234" w:author="Huawei" w:date="2021-07-30T17:49:00Z">
              <w:r w:rsidDel="00B017BF">
                <w:rPr>
                  <w:rFonts w:eastAsia="Malgun Gothic"/>
                </w:rPr>
                <w:delText>id</w:delText>
              </w:r>
            </w:del>
            <w:r>
              <w:rPr>
                <w:rFonts w:eastAsia="Malgun Gothic"/>
              </w:rPr>
              <w:t xml:space="preserve"> that requests to apply the Background Data Reference ID to the UE(s). Furthermore, the Background Data Transfer includes the relevant information received from the AF as defined in clause 6.1.2.4 of TS 23.503 [20].</w:t>
            </w:r>
          </w:p>
        </w:tc>
      </w:tr>
    </w:tbl>
    <w:p w14:paraId="32270E98" w14:textId="77777777" w:rsidR="00B017BF" w:rsidRPr="00140E21" w:rsidRDefault="00B017BF" w:rsidP="00B017BF">
      <w:pPr>
        <w:pStyle w:val="FP"/>
        <w:rPr>
          <w:rFonts w:eastAsia="SimSun"/>
          <w:lang w:eastAsia="zh-CN"/>
        </w:rPr>
      </w:pPr>
    </w:p>
    <w:p w14:paraId="1F67B616" w14:textId="77777777" w:rsidR="00B017BF" w:rsidRPr="00140E21" w:rsidRDefault="00B017BF" w:rsidP="00B017BF">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30E7ED6F" w14:textId="77777777" w:rsidR="00B017BF" w:rsidRPr="00B017BF" w:rsidRDefault="00B017BF" w:rsidP="00E32339"/>
    <w:p w14:paraId="5341289D" w14:textId="77777777" w:rsidR="00B017BF" w:rsidRDefault="00B017BF" w:rsidP="00E32339"/>
    <w:p w14:paraId="05BFFA09" w14:textId="77777777" w:rsidR="00B017BF" w:rsidRPr="00EA4B9E" w:rsidRDefault="00B017BF" w:rsidP="00E32339"/>
    <w:p w14:paraId="629D3A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4CA6444" w14:textId="77777777" w:rsidR="00E32339" w:rsidRPr="00EA4B9E" w:rsidRDefault="00E32339" w:rsidP="00E32339"/>
    <w:p w14:paraId="23754B5D"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979E6" w14:textId="77777777" w:rsidR="008C01D3" w:rsidRDefault="008C01D3">
      <w:r>
        <w:separator/>
      </w:r>
    </w:p>
  </w:endnote>
  <w:endnote w:type="continuationSeparator" w:id="0">
    <w:p w14:paraId="5F07F572" w14:textId="77777777" w:rsidR="008C01D3" w:rsidRDefault="008C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22A23" w14:textId="77777777" w:rsidR="001F2EE0" w:rsidRDefault="001F2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17844" w14:textId="77777777" w:rsidR="001F2EE0" w:rsidRDefault="001F2E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BF6D" w14:textId="77777777" w:rsidR="001F2EE0" w:rsidRDefault="001F2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B1CE0" w14:textId="77777777" w:rsidR="008C01D3" w:rsidRDefault="008C01D3">
      <w:r>
        <w:separator/>
      </w:r>
    </w:p>
  </w:footnote>
  <w:footnote w:type="continuationSeparator" w:id="0">
    <w:p w14:paraId="142CF0FE" w14:textId="77777777" w:rsidR="008C01D3" w:rsidRDefault="008C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6DBE" w14:textId="77777777" w:rsidR="00B335BC" w:rsidRDefault="00B33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66904" w14:textId="77777777" w:rsidR="001F2EE0" w:rsidRDefault="001F2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3A98D" w14:textId="77777777" w:rsidR="001F2EE0" w:rsidRDefault="001F2E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15E6B" w14:textId="77777777" w:rsidR="00B335BC" w:rsidRDefault="00B335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98481" w14:textId="77777777" w:rsidR="00B335BC" w:rsidRDefault="00B335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691D0" w14:textId="77777777" w:rsidR="00B335BC" w:rsidRDefault="00B335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1708">
    <w15:presenceInfo w15:providerId="None" w15:userId="Nokia-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912"/>
    <w:rsid w:val="0005071C"/>
    <w:rsid w:val="00062070"/>
    <w:rsid w:val="00076524"/>
    <w:rsid w:val="00086F9A"/>
    <w:rsid w:val="000A6394"/>
    <w:rsid w:val="000B7FED"/>
    <w:rsid w:val="000C038A"/>
    <w:rsid w:val="000C6598"/>
    <w:rsid w:val="000E268E"/>
    <w:rsid w:val="000E31D5"/>
    <w:rsid w:val="000E44B0"/>
    <w:rsid w:val="00107DE7"/>
    <w:rsid w:val="001431FF"/>
    <w:rsid w:val="00145D43"/>
    <w:rsid w:val="00171D6E"/>
    <w:rsid w:val="001804E7"/>
    <w:rsid w:val="00192C46"/>
    <w:rsid w:val="001A08B3"/>
    <w:rsid w:val="001A7B60"/>
    <w:rsid w:val="001B04AE"/>
    <w:rsid w:val="001B52F0"/>
    <w:rsid w:val="001B7A65"/>
    <w:rsid w:val="001E005B"/>
    <w:rsid w:val="001E41F3"/>
    <w:rsid w:val="001F2EE0"/>
    <w:rsid w:val="00216E0F"/>
    <w:rsid w:val="0026004D"/>
    <w:rsid w:val="00263A5D"/>
    <w:rsid w:val="002640DD"/>
    <w:rsid w:val="00265753"/>
    <w:rsid w:val="00271A4B"/>
    <w:rsid w:val="00275D12"/>
    <w:rsid w:val="002831F6"/>
    <w:rsid w:val="00284FEB"/>
    <w:rsid w:val="002860C4"/>
    <w:rsid w:val="002B5741"/>
    <w:rsid w:val="002B58E9"/>
    <w:rsid w:val="002D3DF7"/>
    <w:rsid w:val="0030271E"/>
    <w:rsid w:val="00305409"/>
    <w:rsid w:val="00307814"/>
    <w:rsid w:val="00311127"/>
    <w:rsid w:val="00333164"/>
    <w:rsid w:val="00341B68"/>
    <w:rsid w:val="00346482"/>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52FDC"/>
    <w:rsid w:val="0047578B"/>
    <w:rsid w:val="004758BB"/>
    <w:rsid w:val="00493842"/>
    <w:rsid w:val="004A1F9C"/>
    <w:rsid w:val="004A2ED9"/>
    <w:rsid w:val="004A6302"/>
    <w:rsid w:val="004B75B7"/>
    <w:rsid w:val="00504314"/>
    <w:rsid w:val="00514818"/>
    <w:rsid w:val="0051580D"/>
    <w:rsid w:val="00520408"/>
    <w:rsid w:val="005238FA"/>
    <w:rsid w:val="00524056"/>
    <w:rsid w:val="00537FB7"/>
    <w:rsid w:val="00547111"/>
    <w:rsid w:val="005836B0"/>
    <w:rsid w:val="00592D74"/>
    <w:rsid w:val="005B3B8C"/>
    <w:rsid w:val="005E2C44"/>
    <w:rsid w:val="005E65C0"/>
    <w:rsid w:val="00605945"/>
    <w:rsid w:val="00621188"/>
    <w:rsid w:val="006257ED"/>
    <w:rsid w:val="00625CC6"/>
    <w:rsid w:val="006546CA"/>
    <w:rsid w:val="006611F4"/>
    <w:rsid w:val="00672C54"/>
    <w:rsid w:val="00677A1C"/>
    <w:rsid w:val="00677EFF"/>
    <w:rsid w:val="00695808"/>
    <w:rsid w:val="006B46FB"/>
    <w:rsid w:val="006C4AEF"/>
    <w:rsid w:val="006C7ED0"/>
    <w:rsid w:val="006D18D3"/>
    <w:rsid w:val="006D5129"/>
    <w:rsid w:val="006E21FB"/>
    <w:rsid w:val="0070388D"/>
    <w:rsid w:val="00706BCA"/>
    <w:rsid w:val="00711C86"/>
    <w:rsid w:val="00735297"/>
    <w:rsid w:val="00745433"/>
    <w:rsid w:val="00775ACB"/>
    <w:rsid w:val="00781FAA"/>
    <w:rsid w:val="00792342"/>
    <w:rsid w:val="00793EC4"/>
    <w:rsid w:val="007977A8"/>
    <w:rsid w:val="007A2849"/>
    <w:rsid w:val="007B512A"/>
    <w:rsid w:val="007C2097"/>
    <w:rsid w:val="007D0263"/>
    <w:rsid w:val="007D5352"/>
    <w:rsid w:val="007D6A07"/>
    <w:rsid w:val="007E570F"/>
    <w:rsid w:val="007F2012"/>
    <w:rsid w:val="007F7259"/>
    <w:rsid w:val="0080271E"/>
    <w:rsid w:val="008040A8"/>
    <w:rsid w:val="00812A24"/>
    <w:rsid w:val="008279FA"/>
    <w:rsid w:val="008626E7"/>
    <w:rsid w:val="00870EE7"/>
    <w:rsid w:val="0087737C"/>
    <w:rsid w:val="00881457"/>
    <w:rsid w:val="008863B9"/>
    <w:rsid w:val="008A45A6"/>
    <w:rsid w:val="008C01D3"/>
    <w:rsid w:val="008C62B5"/>
    <w:rsid w:val="008D722C"/>
    <w:rsid w:val="008E09B4"/>
    <w:rsid w:val="008F686C"/>
    <w:rsid w:val="00901CAF"/>
    <w:rsid w:val="00906141"/>
    <w:rsid w:val="009148DE"/>
    <w:rsid w:val="00920068"/>
    <w:rsid w:val="00922BFA"/>
    <w:rsid w:val="00941E30"/>
    <w:rsid w:val="009733BE"/>
    <w:rsid w:val="009748CA"/>
    <w:rsid w:val="009777D9"/>
    <w:rsid w:val="00991B88"/>
    <w:rsid w:val="009A5753"/>
    <w:rsid w:val="009A579D"/>
    <w:rsid w:val="009B0FFA"/>
    <w:rsid w:val="009B162C"/>
    <w:rsid w:val="009B7E39"/>
    <w:rsid w:val="009E3297"/>
    <w:rsid w:val="009F734F"/>
    <w:rsid w:val="00A06063"/>
    <w:rsid w:val="00A12F07"/>
    <w:rsid w:val="00A17A2F"/>
    <w:rsid w:val="00A246B6"/>
    <w:rsid w:val="00A25CC3"/>
    <w:rsid w:val="00A263D1"/>
    <w:rsid w:val="00A27667"/>
    <w:rsid w:val="00A47E70"/>
    <w:rsid w:val="00A50CF0"/>
    <w:rsid w:val="00A542FF"/>
    <w:rsid w:val="00A622D4"/>
    <w:rsid w:val="00A7671C"/>
    <w:rsid w:val="00A845D2"/>
    <w:rsid w:val="00A87BB1"/>
    <w:rsid w:val="00A964EF"/>
    <w:rsid w:val="00AA2CBC"/>
    <w:rsid w:val="00AA5DE5"/>
    <w:rsid w:val="00AC53A1"/>
    <w:rsid w:val="00AC5820"/>
    <w:rsid w:val="00AD09B1"/>
    <w:rsid w:val="00AD1CD8"/>
    <w:rsid w:val="00AF1A6F"/>
    <w:rsid w:val="00B017BF"/>
    <w:rsid w:val="00B068A1"/>
    <w:rsid w:val="00B1273C"/>
    <w:rsid w:val="00B140FE"/>
    <w:rsid w:val="00B15BA9"/>
    <w:rsid w:val="00B258BB"/>
    <w:rsid w:val="00B3068D"/>
    <w:rsid w:val="00B335BC"/>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CD150F"/>
    <w:rsid w:val="00D01F77"/>
    <w:rsid w:val="00D03F9A"/>
    <w:rsid w:val="00D06D51"/>
    <w:rsid w:val="00D14B77"/>
    <w:rsid w:val="00D15E43"/>
    <w:rsid w:val="00D23592"/>
    <w:rsid w:val="00D24991"/>
    <w:rsid w:val="00D34D8A"/>
    <w:rsid w:val="00D45F48"/>
    <w:rsid w:val="00D50255"/>
    <w:rsid w:val="00D66520"/>
    <w:rsid w:val="00D66AE8"/>
    <w:rsid w:val="00D814B3"/>
    <w:rsid w:val="00D92747"/>
    <w:rsid w:val="00DC58AF"/>
    <w:rsid w:val="00DC6555"/>
    <w:rsid w:val="00DD2CF6"/>
    <w:rsid w:val="00DD43FC"/>
    <w:rsid w:val="00DE34CF"/>
    <w:rsid w:val="00DF53A0"/>
    <w:rsid w:val="00E13F3D"/>
    <w:rsid w:val="00E23990"/>
    <w:rsid w:val="00E32339"/>
    <w:rsid w:val="00E34898"/>
    <w:rsid w:val="00E40FF1"/>
    <w:rsid w:val="00E47157"/>
    <w:rsid w:val="00E533D9"/>
    <w:rsid w:val="00E61B6E"/>
    <w:rsid w:val="00E82D4D"/>
    <w:rsid w:val="00EA154E"/>
    <w:rsid w:val="00EA7432"/>
    <w:rsid w:val="00EB09B7"/>
    <w:rsid w:val="00EE7D7C"/>
    <w:rsid w:val="00F17AD9"/>
    <w:rsid w:val="00F25D98"/>
    <w:rsid w:val="00F300FB"/>
    <w:rsid w:val="00F30113"/>
    <w:rsid w:val="00F41DF3"/>
    <w:rsid w:val="00F640AD"/>
    <w:rsid w:val="00F779F9"/>
    <w:rsid w:val="00F8390E"/>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D5F6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NOChar">
    <w:name w:val="NO Char"/>
    <w:link w:val="NO"/>
    <w:rsid w:val="00CD150F"/>
    <w:rPr>
      <w:rFonts w:ascii="Times New Roman" w:hAnsi="Times New Roman"/>
      <w:lang w:val="en-GB" w:eastAsia="en-US"/>
    </w:rPr>
  </w:style>
  <w:style w:type="character" w:customStyle="1" w:styleId="TFChar">
    <w:name w:val="TF Char"/>
    <w:link w:val="TF"/>
    <w:rsid w:val="00CD150F"/>
    <w:rPr>
      <w:rFonts w:ascii="Arial" w:hAnsi="Arial"/>
      <w:b/>
      <w:lang w:val="en-GB" w:eastAsia="en-US"/>
    </w:rPr>
  </w:style>
  <w:style w:type="character" w:customStyle="1" w:styleId="B2Char">
    <w:name w:val="B2 Char"/>
    <w:link w:val="B2"/>
    <w:rsid w:val="00CD1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C7457-3078-4493-AD5F-A1B4B739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10215</Words>
  <Characters>58582</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Nokia-1708</cp:lastModifiedBy>
  <cp:revision>3</cp:revision>
  <cp:lastPrinted>1899-12-31T23:00:00Z</cp:lastPrinted>
  <dcterms:created xsi:type="dcterms:W3CDTF">2021-08-17T11:19:00Z</dcterms:created>
  <dcterms:modified xsi:type="dcterms:W3CDTF">2021-08-17T11:21:00Z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(3)y7AegpIUFviw6Q7B7rX3YyuYCHdmo6t0G1tuOa37JlxxAWd/WVVF68nLIgEQEKVPekAtkBTx
FsRti+Vz1udZL8/hlcWY9Oh+XfYNrudPFyy/Cd0bB97lvzC1KbZc01Cb7VJTqikiihOkMnWS
0Brf0NMuA/JGbGdlDzBZt4PA0ylb7mdlGhLhAAmQrGlKQLSkm2QO8GVbZRHV/ujrr24G5h3k
EwbMcEbuArc0AFlMwe</vt:lpwstr>
  </property>
  <property fmtid="{D5CDD505-2E9C-101B-9397-08002B2CF9AE}" pid="22" name="_2015_ms_pID_7253431">
    <vt:lpwstr>/wJqnSLbuzZU9JyZaW0zSRkC2MiwzAyifg4aS07xKIEukIdoAune9K
/NbS5LIz3F2gW8QUWoUMNQa5zj/LekbXIaowTWsSKiLAPwK2FxnjqvZuTcT1OdWTup+QbC/T
m6fSYE7M06YOqKnIWXyOrJM9iaaR14T2doFZqwXmW0+4RtXDWSbBhz5Ce05u9cqkM0BCqSTB
lmVOA0Mz5Es12HOm6wea29n3UvdLN89E5pAJ</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